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176B65A9"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B50472">
        <w:rPr>
          <w:noProof w:val="0"/>
          <w:sz w:val="24"/>
          <w:szCs w:val="24"/>
        </w:rPr>
        <w:t>69</w:t>
      </w:r>
      <w:r w:rsidRPr="00761AA8">
        <w:rPr>
          <w:bCs/>
          <w:noProof w:val="0"/>
          <w:sz w:val="24"/>
          <w:szCs w:val="24"/>
        </w:rPr>
        <w:tab/>
        <w:t xml:space="preserve">            </w:t>
      </w:r>
      <w:r w:rsidR="00E566A4" w:rsidRPr="00E566A4">
        <w:rPr>
          <w:bCs/>
          <w:noProof w:val="0"/>
          <w:sz w:val="24"/>
          <w:szCs w:val="24"/>
        </w:rPr>
        <w:t>S2-2505364</w:t>
      </w:r>
    </w:p>
    <w:p w14:paraId="7CB45193" w14:textId="78713ADB" w:rsidR="001E41F3" w:rsidRPr="00495C17" w:rsidRDefault="00B50472" w:rsidP="7CFBD186">
      <w:pPr>
        <w:pStyle w:val="3GPPHeader"/>
        <w:rPr>
          <w:rFonts w:ascii="Arial" w:eastAsia="SimSun" w:hAnsi="Arial" w:cs="Arial"/>
        </w:rPr>
      </w:pPr>
      <w:r w:rsidRPr="00B50472">
        <w:rPr>
          <w:rFonts w:ascii="Arial" w:eastAsia="SimSun" w:hAnsi="Arial" w:cs="Arial"/>
        </w:rPr>
        <w:t xml:space="preserve">Fukuoka, Japan, 19 – 23 </w:t>
      </w:r>
      <w:proofErr w:type="gramStart"/>
      <w:r w:rsidRPr="00B50472">
        <w:rPr>
          <w:rFonts w:ascii="Arial" w:eastAsia="SimSun" w:hAnsi="Arial" w:cs="Arial"/>
        </w:rPr>
        <w:t>May,</w:t>
      </w:r>
      <w:proofErr w:type="gramEnd"/>
      <w:r w:rsidRPr="00B50472">
        <w:rPr>
          <w:rFonts w:ascii="Arial" w:eastAsia="SimSun" w:hAnsi="Arial" w:cs="Arial"/>
        </w:rPr>
        <w:t xml:space="preserve">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56F79015" w:rsidR="005701DE" w:rsidRPr="00410371" w:rsidRDefault="005701DE" w:rsidP="00F33FF8">
            <w:pPr>
              <w:pStyle w:val="CRCoverPage"/>
              <w:spacing w:after="0"/>
              <w:jc w:val="right"/>
              <w:rPr>
                <w:b/>
                <w:noProof/>
                <w:sz w:val="28"/>
              </w:rPr>
            </w:pPr>
            <w:fldSimple w:instr="DOCPROPERTY  Spec#  \* MERGEFORMAT">
              <w:r>
                <w:rPr>
                  <w:b/>
                  <w:noProof/>
                  <w:sz w:val="28"/>
                </w:rPr>
                <w:t>23.</w:t>
              </w:r>
              <w:r w:rsidR="006A156A">
                <w:rPr>
                  <w:b/>
                  <w:noProof/>
                  <w:sz w:val="28"/>
                </w:rPr>
                <w:t>502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51B311E6" w:rsidR="005701DE" w:rsidRPr="00410371" w:rsidRDefault="00227459" w:rsidP="00F33FF8">
            <w:pPr>
              <w:pStyle w:val="CRCoverPage"/>
              <w:spacing w:after="0"/>
              <w:rPr>
                <w:noProof/>
              </w:rPr>
            </w:pPr>
            <w:r>
              <w:rPr>
                <w:b/>
                <w:noProof/>
                <w:sz w:val="28"/>
              </w:rPr>
              <w:t>xxxx</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0CE731E" w:rsidR="005701DE" w:rsidRPr="00410371" w:rsidRDefault="005701DE" w:rsidP="00F33FF8">
            <w:pPr>
              <w:pStyle w:val="CRCoverPage"/>
              <w:spacing w:after="0"/>
              <w:jc w:val="center"/>
              <w:rPr>
                <w:noProof/>
                <w:sz w:val="28"/>
              </w:rPr>
            </w:pPr>
            <w:fldSimple w:instr="DOCPROPERTY  Version  \* MERGEFORMAT">
              <w:r>
                <w:rPr>
                  <w:b/>
                  <w:noProof/>
                  <w:sz w:val="28"/>
                </w:rPr>
                <w:t>19.</w:t>
              </w:r>
              <w:r w:rsidR="00094DB1">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09EEF27" w:rsidR="00A302F6" w:rsidRDefault="009E1A2A" w:rsidP="00FB0175">
            <w:pPr>
              <w:pStyle w:val="CRCoverPage"/>
              <w:spacing w:after="0"/>
              <w:ind w:left="65"/>
              <w:rPr>
                <w:noProof/>
              </w:rPr>
            </w:pPr>
            <w:r>
              <w:t>Exposure of N6 delay measurements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D07A813" w:rsidR="00A302F6" w:rsidRDefault="00B50472" w:rsidP="00F33FF8">
            <w:pPr>
              <w:pStyle w:val="CRCoverPage"/>
              <w:spacing w:after="0"/>
              <w:ind w:left="100"/>
              <w:rPr>
                <w:noProof/>
              </w:rPr>
            </w:pPr>
            <w:r>
              <w:rPr>
                <w:noProof/>
              </w:rPr>
              <w:t>DUMMY</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0251253" w:rsidR="00A302F6" w:rsidRDefault="007B0CAC" w:rsidP="00F33FF8">
            <w:pPr>
              <w:pStyle w:val="CRCoverPage"/>
              <w:spacing w:after="0"/>
              <w:ind w:left="100"/>
              <w:rPr>
                <w:noProof/>
              </w:rPr>
            </w:pPr>
            <w:r>
              <w:t>202</w:t>
            </w:r>
            <w:r w:rsidR="00CC4073">
              <w:t>5</w:t>
            </w:r>
            <w:r>
              <w:t>-</w:t>
            </w:r>
            <w:r w:rsidR="00CC4073">
              <w:t>0</w:t>
            </w:r>
            <w:r w:rsidR="00576E3F">
              <w:t>5</w:t>
            </w:r>
            <w:r>
              <w:t>-</w:t>
            </w:r>
            <w:r w:rsidR="00576E3F">
              <w:t>09</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9424A66" w:rsidR="00A302F6" w:rsidRPr="00CC4073" w:rsidRDefault="000C6AFF"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C5F351" w:rsidR="00A302F6" w:rsidRDefault="007B0CAC" w:rsidP="00F33FF8">
            <w:pPr>
              <w:pStyle w:val="CRCoverPage"/>
              <w:spacing w:after="0"/>
              <w:ind w:left="100"/>
              <w:rPr>
                <w:noProof/>
              </w:rPr>
            </w:pPr>
            <w:r>
              <w:t>Rel-</w:t>
            </w:r>
            <w:r w:rsidR="00576E3F">
              <w:t>20</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41DC6" w14:textId="6B224172" w:rsidR="004960ED" w:rsidRDefault="00170D6D" w:rsidP="005B0E7E">
            <w:pPr>
              <w:pStyle w:val="CRCoverPage"/>
              <w:spacing w:after="0"/>
              <w:ind w:left="53"/>
            </w:pPr>
            <w:r>
              <w:t xml:space="preserve">As the intention of considering N6 delay measurements on </w:t>
            </w:r>
            <w:r w:rsidR="00BF755F">
              <w:t xml:space="preserve">(re)selection </w:t>
            </w:r>
            <w:r w:rsidR="004D4C63">
              <w:t xml:space="preserve">of </w:t>
            </w:r>
            <w:r w:rsidR="00BF755F">
              <w:t>UPF/DNAI is to provide better user experience/performance</w:t>
            </w:r>
            <w:r>
              <w:t xml:space="preserve">, </w:t>
            </w:r>
            <w:r w:rsidR="004D4C63">
              <w:t xml:space="preserve">the </w:t>
            </w:r>
            <w:r w:rsidR="004D4C63" w:rsidRPr="004D4C63">
              <w:t>AF may trigger Edge Relocation, described in TS 23.548, by utilizing N6 delay measurement results</w:t>
            </w:r>
            <w:r>
              <w:t>.</w:t>
            </w:r>
            <w:r w:rsidR="009C2869">
              <w:t xml:space="preserve"> Moreover, the N6 delay measurements may be utilized by other 5GC NFs such as NWDAF to improve the existing analytics such as Service Experience and DN performance.</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8112" w14:textId="77777777" w:rsidR="00853871" w:rsidRDefault="00170D6D" w:rsidP="008F78EE">
            <w:pPr>
              <w:pStyle w:val="CRCoverPage"/>
              <w:spacing w:after="0"/>
              <w:ind w:left="60"/>
              <w:rPr>
                <w:noProof/>
              </w:rPr>
            </w:pPr>
            <w:r>
              <w:rPr>
                <w:noProof/>
              </w:rPr>
              <w:t xml:space="preserve">Includes </w:t>
            </w:r>
            <w:r w:rsidR="00BF755F">
              <w:rPr>
                <w:noProof/>
              </w:rPr>
              <w:t xml:space="preserve">N6 delay measurements to </w:t>
            </w:r>
            <w:r w:rsidR="004D4C63">
              <w:rPr>
                <w:noProof/>
              </w:rPr>
              <w:t>early notification when</w:t>
            </w:r>
            <w:r w:rsidR="004D4C63">
              <w:t xml:space="preserve"> </w:t>
            </w:r>
            <w:r w:rsidR="004D4C63" w:rsidRPr="004D4C63">
              <w:rPr>
                <w:noProof/>
              </w:rPr>
              <w:t>the SMF notifies the NEF of the target DNAI or candidate DNAI(s) of the PDU Session</w:t>
            </w:r>
            <w:r w:rsidR="009C2869">
              <w:rPr>
                <w:noProof/>
              </w:rPr>
              <w:t>.</w:t>
            </w:r>
          </w:p>
          <w:p w14:paraId="10286948" w14:textId="266416CE" w:rsidR="009C2869" w:rsidRDefault="009C2869" w:rsidP="008F78EE">
            <w:pPr>
              <w:pStyle w:val="CRCoverPage"/>
              <w:spacing w:after="0"/>
              <w:ind w:left="60"/>
              <w:rPr>
                <w:noProof/>
              </w:rPr>
            </w:pPr>
            <w:r>
              <w:rPr>
                <w:noProof/>
              </w:rPr>
              <w:t>Describes N6 delay monitoring event to be used as part of Nupf_EventExposure service.</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741E8B0" w:rsidR="00A302F6" w:rsidRDefault="00FF43B0" w:rsidP="00F33FF8">
            <w:pPr>
              <w:pStyle w:val="CRCoverPage"/>
              <w:spacing w:after="0"/>
              <w:ind w:left="100"/>
              <w:rPr>
                <w:noProof/>
              </w:rPr>
            </w:pPr>
            <w:r>
              <w:rPr>
                <w:noProof/>
              </w:rPr>
              <w:t xml:space="preserve">4.3.6.3, </w:t>
            </w:r>
            <w:r w:rsidR="000A1C13">
              <w:rPr>
                <w:noProof/>
              </w:rPr>
              <w:t xml:space="preserve">4.15.4.5.1, </w:t>
            </w:r>
            <w:r>
              <w:rPr>
                <w:noProof/>
              </w:rPr>
              <w:t>5.2.8.3.1</w:t>
            </w:r>
            <w:r w:rsidR="000A1C13">
              <w:rPr>
                <w:noProof/>
              </w:rPr>
              <w:t>, 5.2.26.2.1, 5.2.26.2.2</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5C8CFF9F" w14:textId="77777777" w:rsidR="00227459" w:rsidRPr="00140E21" w:rsidRDefault="00227459" w:rsidP="00227459">
      <w:pPr>
        <w:pStyle w:val="Heading4"/>
      </w:pPr>
      <w:bookmarkStart w:id="10" w:name="_Toc193789708"/>
      <w:bookmarkStart w:id="11" w:name="_Toc193705873"/>
      <w:bookmarkStart w:id="12" w:name="_Toc20150214"/>
      <w:bookmarkStart w:id="13" w:name="_Toc27847022"/>
      <w:bookmarkStart w:id="14" w:name="_Toc36188154"/>
      <w:bookmarkStart w:id="15" w:name="_Toc45184065"/>
      <w:bookmarkStart w:id="16" w:name="_Toc47342907"/>
      <w:bookmarkStart w:id="17" w:name="_Toc51769609"/>
      <w:bookmarkStart w:id="18" w:name="_Toc185601440"/>
      <w:r w:rsidRPr="00140E21">
        <w:t>4.3.6.3</w:t>
      </w:r>
      <w:r w:rsidRPr="00140E21">
        <w:tab/>
        <w:t>Notification of User Plane Management Events</w:t>
      </w:r>
      <w:bookmarkEnd w:id="10"/>
    </w:p>
    <w:p w14:paraId="28376881" w14:textId="77777777" w:rsidR="00227459" w:rsidRPr="00140E21" w:rsidRDefault="00227459" w:rsidP="00227459">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70B0EC5C" w14:textId="77777777" w:rsidR="00227459" w:rsidRPr="00140E21" w:rsidRDefault="00227459" w:rsidP="00227459">
      <w:pPr>
        <w:pStyle w:val="B1"/>
      </w:pPr>
      <w:r w:rsidRPr="00140E21">
        <w:t>-</w:t>
      </w:r>
      <w:r w:rsidRPr="00140E21">
        <w:tab/>
        <w:t>A PDU Session Anchor identified in the AF subscription request has been established or released.</w:t>
      </w:r>
    </w:p>
    <w:p w14:paraId="4E687AE9" w14:textId="77777777" w:rsidR="00227459" w:rsidRPr="00140E21" w:rsidRDefault="00227459" w:rsidP="00227459">
      <w:pPr>
        <w:pStyle w:val="B1"/>
      </w:pPr>
      <w:r w:rsidRPr="00140E21">
        <w:t>-</w:t>
      </w:r>
      <w:r w:rsidRPr="00140E21">
        <w:tab/>
        <w:t>A DNAI has changed.</w:t>
      </w:r>
    </w:p>
    <w:p w14:paraId="19400F4B" w14:textId="77777777" w:rsidR="00227459" w:rsidRDefault="00227459" w:rsidP="00227459">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49977122" w14:textId="77777777" w:rsidR="00227459" w:rsidRPr="00140E21" w:rsidRDefault="00227459" w:rsidP="00227459">
      <w:pPr>
        <w:pStyle w:val="B1"/>
      </w:pPr>
      <w:r w:rsidRPr="00140E21">
        <w:t>-</w:t>
      </w:r>
      <w:r w:rsidRPr="00140E21">
        <w:tab/>
        <w:t>The SMF has received a request for AF notification and the on-going PDU Session meets the conditions to notify the AF.</w:t>
      </w:r>
    </w:p>
    <w:p w14:paraId="51DC0ABB" w14:textId="77777777" w:rsidR="00227459" w:rsidRDefault="00227459" w:rsidP="00227459">
      <w:pPr>
        <w:pStyle w:val="B1"/>
      </w:pPr>
      <w:r>
        <w:t>-</w:t>
      </w:r>
      <w:r>
        <w:tab/>
        <w:t>Ethernet PDU Session Anchor Relocation as defined in clause 4.3.5.8.</w:t>
      </w:r>
    </w:p>
    <w:p w14:paraId="01947890" w14:textId="77777777" w:rsidR="00227459" w:rsidRDefault="00227459" w:rsidP="00227459">
      <w:pPr>
        <w:pStyle w:val="B1"/>
      </w:pPr>
      <w:r>
        <w:t>-</w:t>
      </w:r>
      <w:r>
        <w:tab/>
        <w:t>Candidate DNAI(s) has changed.</w:t>
      </w:r>
    </w:p>
    <w:p w14:paraId="37E1CA82" w14:textId="77777777" w:rsidR="00227459" w:rsidRDefault="00227459" w:rsidP="00227459">
      <w:pPr>
        <w:pStyle w:val="B1"/>
      </w:pPr>
      <w:r>
        <w:t>-</w:t>
      </w:r>
      <w:r>
        <w:tab/>
        <w:t>A common EAS has changed.</w:t>
      </w:r>
    </w:p>
    <w:p w14:paraId="6C22BEC8" w14:textId="77777777" w:rsidR="00227459" w:rsidRDefault="00227459" w:rsidP="00227459">
      <w:pPr>
        <w:pStyle w:val="B1"/>
      </w:pPr>
      <w:r>
        <w:t>-</w:t>
      </w:r>
      <w:r>
        <w:tab/>
        <w:t>The serving PLMN of PDU session has changed and local traffic offload is possible.</w:t>
      </w:r>
    </w:p>
    <w:p w14:paraId="0BFDF6FF" w14:textId="77777777" w:rsidR="00227459" w:rsidRPr="00140E21" w:rsidRDefault="00227459" w:rsidP="00227459">
      <w:r w:rsidRPr="00140E21">
        <w:t>The SMF uses notification reporting information received from PCF to issue the notification either via an NEF (2a, 2b and 4a, 4b) or directly to the AF (2c and 4c).</w:t>
      </w:r>
    </w:p>
    <w:p w14:paraId="28F93D53" w14:textId="77777777" w:rsidR="00227459" w:rsidRDefault="00227459" w:rsidP="00227459">
      <w:r>
        <w:t xml:space="preserve">In the case of the AF interacting with VPLMN in the HR-SBO case, the NF(s) in the procedure </w:t>
      </w:r>
      <w:proofErr w:type="gramStart"/>
      <w:r>
        <w:t>are located in</w:t>
      </w:r>
      <w:proofErr w:type="gramEnd"/>
      <w:r>
        <w:t xml:space="preserve"> VPLMN.</w:t>
      </w:r>
    </w:p>
    <w:p w14:paraId="7CB264D4" w14:textId="77777777" w:rsidR="00227459" w:rsidRDefault="00227459" w:rsidP="00227459">
      <w:pPr>
        <w:pStyle w:val="NO"/>
      </w:pPr>
      <w:r>
        <w:t>NOTE 2:</w:t>
      </w:r>
      <w:r>
        <w:tab/>
        <w:t>1a: In HR-SBO case, no PCF in VPLMN is involved.</w:t>
      </w:r>
    </w:p>
    <w:p w14:paraId="62D30463" w14:textId="77777777" w:rsidR="00227459" w:rsidRDefault="00227459" w:rsidP="00227459">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545C2F0B" w14:textId="77777777" w:rsidR="00227459" w:rsidRPr="00140E21" w:rsidRDefault="00227459" w:rsidP="00227459">
      <w:r w:rsidRPr="00140E21">
        <w:t>The following flow depicts the sequence of events:</w:t>
      </w:r>
    </w:p>
    <w:bookmarkStart w:id="19" w:name="_CRFigure4_3_6_31"/>
    <w:p w14:paraId="6F85941B" w14:textId="77777777" w:rsidR="00227459" w:rsidRDefault="00227459" w:rsidP="00227459">
      <w:pPr>
        <w:pStyle w:val="TH"/>
      </w:pPr>
      <w:r>
        <w:object w:dxaOrig="9101" w:dyaOrig="8901" w14:anchorId="27289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46.25pt" o:ole="">
            <v:imagedata r:id="rId17" o:title=""/>
          </v:shape>
          <o:OLEObject Type="Embed" ProgID="Visio.Drawing.15" ShapeID="_x0000_i1025" DrawAspect="Content" ObjectID="_1808315294" r:id="rId18"/>
        </w:object>
      </w:r>
    </w:p>
    <w:p w14:paraId="728FCB36" w14:textId="77777777" w:rsidR="00227459" w:rsidRPr="00140E21" w:rsidRDefault="00227459" w:rsidP="00227459">
      <w:pPr>
        <w:pStyle w:val="TF"/>
        <w:rPr>
          <w:rFonts w:eastAsia="SimSun"/>
        </w:rPr>
      </w:pPr>
      <w:r w:rsidRPr="00140E21">
        <w:t xml:space="preserve">Figure </w:t>
      </w:r>
      <w:bookmarkEnd w:id="19"/>
      <w:r w:rsidRPr="00140E21">
        <w:t>4.3.6.3-1: Notification of user plane management event</w:t>
      </w:r>
    </w:p>
    <w:p w14:paraId="1173DD1E" w14:textId="77777777" w:rsidR="00227459" w:rsidRPr="00140E21" w:rsidRDefault="00227459" w:rsidP="0022745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4F67D2D" w14:textId="77777777" w:rsidR="00227459" w:rsidRDefault="00227459" w:rsidP="00227459">
      <w:pPr>
        <w:pStyle w:val="B1"/>
      </w:pPr>
      <w:r>
        <w:tab/>
        <w:t>If immediate reporting flag is included in AF subscription for user plane management event as described in clause 5.6.7 of TS 23.501 [2], SMF sends notification, as shown in steps 2a or 2c.</w:t>
      </w:r>
    </w:p>
    <w:p w14:paraId="1F2CE072" w14:textId="7D935968" w:rsidR="00227459" w:rsidRPr="00140E21" w:rsidRDefault="00227459" w:rsidP="0022745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w:t>
      </w:r>
      <w:ins w:id="20" w:author="Tezcan Cogalan (Nokia)-2" w:date="2025-05-06T13:59:00Z" w16du:dateUtc="2025-05-06T12:59:00Z">
        <w:r w:rsidR="008204E0">
          <w:t>, N6 delay measurements</w:t>
        </w:r>
      </w:ins>
      <w:r>
        <w:t xml:space="preserve"> and available DNAI list provided by AF to select the closest available DNAI(s) as candidate DNAI(s). The SMF may also provide the candidate DNAI(s) in a prioritized order</w:t>
      </w:r>
      <w:ins w:id="21" w:author="Tezcan Cogalan (Nokia)-2" w:date="2025-05-06T13:59:00Z" w16du:dateUtc="2025-05-06T12:59:00Z">
        <w:r w:rsidR="008204E0">
          <w:t xml:space="preserve"> and provide </w:t>
        </w:r>
      </w:ins>
      <w:ins w:id="22" w:author="Tezcan Cogalan (Nokia)-2" w:date="2025-05-06T14:00:00Z" w16du:dateUtc="2025-05-06T13:00:00Z">
        <w:r w:rsidR="008204E0">
          <w:t>N6 delay measurement results</w:t>
        </w:r>
      </w:ins>
      <w:r>
        <w:t>.</w:t>
      </w:r>
    </w:p>
    <w:p w14:paraId="17AB38A1" w14:textId="77777777" w:rsidR="00227459" w:rsidRDefault="00227459" w:rsidP="00227459">
      <w:pPr>
        <w:pStyle w:val="NO"/>
      </w:pPr>
      <w:r>
        <w:t>NOTE 2:</w:t>
      </w:r>
      <w:r>
        <w:tab/>
        <w:t>For the reporting of candidate DNAIs from SMF/NEF to AF, only early notification is used.</w:t>
      </w:r>
    </w:p>
    <w:p w14:paraId="1EA82958" w14:textId="77777777" w:rsidR="00227459" w:rsidRPr="00140E21" w:rsidRDefault="00227459" w:rsidP="0022745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446D8EE" w14:textId="7A401346" w:rsidR="00227459" w:rsidRPr="00140E21" w:rsidRDefault="00227459" w:rsidP="00227459">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ins w:id="23" w:author="Tezcan Cogalan (Nokia)-2" w:date="2025-05-06T14:01:00Z" w16du:dateUtc="2025-05-06T13:01:00Z">
        <w:r w:rsidR="008204E0">
          <w:t xml:space="preserve"> The SMF may also provide the candidate DNAI(s) in a prioritized order and provide N6 delay measurement results.</w:t>
        </w:r>
      </w:ins>
    </w:p>
    <w:p w14:paraId="1CFCF2A3" w14:textId="77777777" w:rsidR="00227459" w:rsidRDefault="00227459" w:rsidP="00227459">
      <w:pPr>
        <w:pStyle w:val="B2"/>
      </w:pPr>
      <w:r>
        <w:t>2c-a.</w:t>
      </w:r>
      <w:r>
        <w:tab/>
        <w:t xml:space="preserve">To support UE-Satellite-UE (UE-SAT-UE) communication, if early notification is requested by the AF via PCF, the SMF notifies the PCF of the UE's serving satellite identifier change by invoking </w:t>
      </w:r>
      <w:proofErr w:type="spellStart"/>
      <w:r>
        <w:t>Nsmf_EventExposure_Notify</w:t>
      </w:r>
      <w:proofErr w:type="spellEnd"/>
      <w:r>
        <w:t xml:space="preserve"> service operation. In this case, step 2c-b follows.</w:t>
      </w:r>
    </w:p>
    <w:p w14:paraId="2EF51854" w14:textId="77777777" w:rsidR="00227459" w:rsidRDefault="00227459" w:rsidP="00227459">
      <w:pPr>
        <w:pStyle w:val="B2"/>
      </w:pPr>
      <w:r>
        <w:t>2c-b.</w:t>
      </w:r>
      <w:r>
        <w:tab/>
        <w:t xml:space="preserve">To support UE-Satellite-UE (UE-SAT-UE) communication, if early notification is requested by the AF via PCF, the PCF notifies the AF of the UE's serving satellite identifier change by invoking </w:t>
      </w:r>
      <w:proofErr w:type="spellStart"/>
      <w:r>
        <w:t>Npcf_PolicyAuthorization_Notify</w:t>
      </w:r>
      <w:proofErr w:type="spellEnd"/>
      <w:r>
        <w:t>.</w:t>
      </w:r>
    </w:p>
    <w:p w14:paraId="0BB32270" w14:textId="77777777" w:rsidR="00227459" w:rsidRPr="00140E21" w:rsidRDefault="00227459" w:rsidP="0022745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23CE6F2" w14:textId="77777777" w:rsidR="00227459" w:rsidRDefault="00227459" w:rsidP="00227459">
      <w:pPr>
        <w:pStyle w:val="NO"/>
      </w:pPr>
      <w:r>
        <w:t>NOTE 3:</w:t>
      </w:r>
      <w:r>
        <w:tab/>
        <w:t>The maximum time the new PSA is to buffer UL data relates to the maximum delay between steps 4a-4c and step 4f/4g of Figure 4.3.6.3-1. SMF local policies can control this maximum time.</w:t>
      </w:r>
    </w:p>
    <w:p w14:paraId="2574BDF6" w14:textId="77777777" w:rsidR="00227459" w:rsidRDefault="00227459" w:rsidP="00227459">
      <w:pPr>
        <w:pStyle w:val="NO"/>
      </w:pPr>
      <w:r>
        <w:t>NOTE 4:</w:t>
      </w:r>
      <w:r>
        <w:tab/>
        <w:t>The traffic being buffered is the traffic associated with the PCC rule that has requested the notification.</w:t>
      </w:r>
    </w:p>
    <w:p w14:paraId="0AA85D83" w14:textId="77777777" w:rsidR="00227459" w:rsidRDefault="00227459" w:rsidP="0022745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w:t>
      </w:r>
    </w:p>
    <w:p w14:paraId="78182794" w14:textId="77777777" w:rsidR="00227459" w:rsidRDefault="00227459" w:rsidP="0022745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51B3536C" w14:textId="77777777" w:rsidR="00227459" w:rsidRDefault="00227459" w:rsidP="0022745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67943D69" w14:textId="77777777" w:rsidR="00227459" w:rsidRPr="00140E21" w:rsidRDefault="00227459" w:rsidP="0022745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D04C38E" w14:textId="77777777" w:rsidR="00227459" w:rsidRDefault="00227459" w:rsidP="0022745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ACEF354" w14:textId="77777777" w:rsidR="00227459" w:rsidRPr="00140E21" w:rsidRDefault="00227459" w:rsidP="0022745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7059C810" w14:textId="77777777" w:rsidR="00227459" w:rsidRDefault="00227459" w:rsidP="00227459">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3F5CF30A" w14:textId="77777777" w:rsidR="00227459" w:rsidRDefault="00227459" w:rsidP="00227459">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6BE4AFC1" w14:textId="77777777" w:rsidR="00227459" w:rsidRDefault="00227459" w:rsidP="0022745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3F37793F" w14:textId="77777777" w:rsidR="00227459" w:rsidRDefault="00227459" w:rsidP="00227459">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4E3342B9" w14:textId="77777777" w:rsidR="00227459" w:rsidRPr="00140E21" w:rsidRDefault="00227459" w:rsidP="0022745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1F938F12" w14:textId="77777777" w:rsidR="00227459" w:rsidRPr="00140E21" w:rsidRDefault="00227459" w:rsidP="0022745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AE47389" w14:textId="77777777" w:rsidR="00227459" w:rsidRPr="00140E21" w:rsidRDefault="00227459" w:rsidP="00227459">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9315258" w14:textId="77777777" w:rsidR="00227459" w:rsidRPr="00140E21" w:rsidRDefault="00227459" w:rsidP="0022745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6430D24F" w14:textId="77777777" w:rsidR="00227459" w:rsidRPr="00140E21" w:rsidRDefault="00227459" w:rsidP="0022745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0010075" w14:textId="77777777" w:rsidR="00227459" w:rsidRPr="00140E21" w:rsidRDefault="00227459" w:rsidP="00227459">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017B6798" w14:textId="77777777" w:rsidR="00227459" w:rsidRDefault="00227459" w:rsidP="00227459">
      <w:pPr>
        <w:pStyle w:val="B2"/>
      </w:pPr>
      <w:r>
        <w:t>4c-a.</w:t>
      </w:r>
      <w:r>
        <w:tab/>
        <w:t xml:space="preserve">To support UE-Satellite-UE (UE-SAT-UE) communication, if late notification is requested by the AF via PCF, the SMF notifies the PCF of the UE's serving satellite identifier by invoking </w:t>
      </w:r>
      <w:proofErr w:type="spellStart"/>
      <w:r>
        <w:t>Nsmf_EventExposure_Notify</w:t>
      </w:r>
      <w:proofErr w:type="spellEnd"/>
      <w:r>
        <w:t xml:space="preserve"> service operation. In this case, step 4c-b follows.</w:t>
      </w:r>
    </w:p>
    <w:p w14:paraId="7641D296" w14:textId="77777777" w:rsidR="00227459" w:rsidRDefault="00227459" w:rsidP="00227459">
      <w:pPr>
        <w:pStyle w:val="B2"/>
      </w:pPr>
      <w:r>
        <w:t>4c-b.</w:t>
      </w:r>
      <w:r>
        <w:tab/>
        <w:t xml:space="preserve">To support UE-Satellite-UE (UE-SAT-UE) communication, if late notification is requested by the AF via PCF, the PCF notifies the AF of the UE's serving satellite identifier by invoking </w:t>
      </w:r>
      <w:proofErr w:type="spellStart"/>
      <w:r>
        <w:t>Npcf_PolicyAuthorization_Notify</w:t>
      </w:r>
      <w:proofErr w:type="spellEnd"/>
      <w:r>
        <w:t>.</w:t>
      </w:r>
    </w:p>
    <w:p w14:paraId="5638B050" w14:textId="77777777" w:rsidR="00227459" w:rsidRDefault="00227459" w:rsidP="0022745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57D0E120" w14:textId="77777777" w:rsidR="00227459" w:rsidRDefault="00227459" w:rsidP="0022745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03597054" w14:textId="77777777" w:rsidR="00227459" w:rsidRDefault="00227459" w:rsidP="00227459">
      <w:pPr>
        <w:pStyle w:val="NO"/>
      </w:pPr>
      <w:r>
        <w:t>NOTE 6:</w:t>
      </w:r>
      <w:r>
        <w:tab/>
        <w:t>The determination of the target AF for the target DNAI and the AF migration to the target AF are out of the scope of this release.</w:t>
      </w:r>
    </w:p>
    <w:p w14:paraId="193708FB" w14:textId="77777777" w:rsidR="00227459" w:rsidRPr="00140E21" w:rsidRDefault="00227459" w:rsidP="0022745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w:t>
      </w:r>
      <w:proofErr w:type="gramStart"/>
      <w:r>
        <w:t>changed</w:t>
      </w:r>
      <w:proofErr w:type="gramEnd"/>
      <w:r>
        <w:t xml:space="preserve">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F603D14" w14:textId="77777777" w:rsidR="00227459" w:rsidRDefault="00227459" w:rsidP="00227459">
      <w:pPr>
        <w:pStyle w:val="B1"/>
      </w:pPr>
      <w:r>
        <w:tab/>
        <w:t>If SMF has sent an EAS re-discovery request to the UE as defined in TS 23.548 [74], e.g. due to change of common EAS, the SMF sends an indication to the AF that an EAS re-discovery request has been sent to the UE.</w:t>
      </w:r>
    </w:p>
    <w:p w14:paraId="5A14156F" w14:textId="77777777" w:rsidR="00227459" w:rsidRDefault="00227459" w:rsidP="00227459">
      <w:pPr>
        <w:pStyle w:val="NO"/>
      </w:pPr>
      <w:r>
        <w:lastRenderedPageBreak/>
        <w:t>NOTE 7:</w:t>
      </w:r>
      <w:r>
        <w:tab/>
        <w:t>The action taken by the AF when receiving such an indication that an EAS re-discovery request has been sent to the UE is out of scope of 3GPP specifications.</w:t>
      </w:r>
    </w:p>
    <w:p w14:paraId="4F873630" w14:textId="77777777" w:rsidR="00227459" w:rsidRDefault="00227459" w:rsidP="0022745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1136BABD" w14:textId="77777777" w:rsidR="00227459" w:rsidRDefault="00227459" w:rsidP="0022745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7BA69C54" w14:textId="77777777" w:rsidR="00227459" w:rsidRPr="00140E21" w:rsidRDefault="00227459" w:rsidP="0022745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1C84125" w14:textId="77777777" w:rsidR="00227459" w:rsidRDefault="00227459" w:rsidP="0022745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A780162" w14:textId="77777777" w:rsidR="00227459" w:rsidRPr="00140E21" w:rsidRDefault="00227459" w:rsidP="0022745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28D9D762" w14:textId="77777777" w:rsidR="00227459" w:rsidRDefault="00227459" w:rsidP="0022745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82888B8" w14:textId="77777777" w:rsidR="00227459" w:rsidRDefault="00227459" w:rsidP="0022745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303B6219" w14:textId="496CB0E0" w:rsidR="00664334" w:rsidRDefault="00664334" w:rsidP="00664334">
      <w:pPr>
        <w:pStyle w:val="EX"/>
        <w:rPr>
          <w:lang w:eastAsia="zh-CN"/>
        </w:rPr>
      </w:pPr>
    </w:p>
    <w:p w14:paraId="2AF5DC8D" w14:textId="77777777" w:rsidR="0015217A" w:rsidRPr="00E219EA" w:rsidRDefault="0015217A" w:rsidP="0015217A">
      <w:pPr>
        <w:pStyle w:val="StartEndofChange"/>
        <w:rPr>
          <w:lang w:eastAsia="zh-CN"/>
        </w:rPr>
      </w:pPr>
      <w:r>
        <w:t>SECOND</w:t>
      </w:r>
      <w:r w:rsidRPr="00E219EA">
        <w:t xml:space="preserve"> CHANGE</w:t>
      </w:r>
    </w:p>
    <w:p w14:paraId="5353FE1A" w14:textId="77777777" w:rsidR="00FA6E60" w:rsidRDefault="00FA6E60" w:rsidP="00FA6E60">
      <w:pPr>
        <w:pStyle w:val="Heading5"/>
      </w:pPr>
      <w:bookmarkStart w:id="24" w:name="_CR6_4_3"/>
      <w:bookmarkStart w:id="25" w:name="_CR6_4_4"/>
      <w:bookmarkStart w:id="26" w:name="_Toc193789987"/>
      <w:bookmarkStart w:id="27" w:name="_Toc20204644"/>
      <w:bookmarkStart w:id="28" w:name="_Toc27895351"/>
      <w:bookmarkStart w:id="29" w:name="_Toc36192454"/>
      <w:bookmarkStart w:id="30" w:name="_Toc45193559"/>
      <w:bookmarkStart w:id="31" w:name="_Toc47593191"/>
      <w:bookmarkStart w:id="32" w:name="_Toc51835278"/>
      <w:bookmarkStart w:id="33" w:name="_Toc193790741"/>
      <w:bookmarkEnd w:id="11"/>
      <w:bookmarkEnd w:id="24"/>
      <w:bookmarkEnd w:id="25"/>
      <w:r>
        <w:t>4.15.4.5.1</w:t>
      </w:r>
      <w:r>
        <w:tab/>
        <w:t>General</w:t>
      </w:r>
      <w:bookmarkEnd w:id="26"/>
    </w:p>
    <w:p w14:paraId="584802A9" w14:textId="77777777" w:rsidR="00FA6E60" w:rsidRDefault="00FA6E60" w:rsidP="00FA6E60">
      <w:r>
        <w:t>This clause contains the detailed description and the procedures for how the UPF event exposure service (see clause 5.2.26.2) is used for UPF data collection.</w:t>
      </w:r>
    </w:p>
    <w:p w14:paraId="5D9AF7B7" w14:textId="77777777" w:rsidR="00FA6E60" w:rsidRDefault="00FA6E60" w:rsidP="00FA6E60">
      <w:r>
        <w:t>The list of NF consumer which may receive UPF event notifications is defined in clause 5.8.2.17 of TS 23.501 [2].</w:t>
      </w:r>
    </w:p>
    <w:p w14:paraId="1D1E1E05" w14:textId="77777777" w:rsidR="00FA6E60" w:rsidRDefault="00FA6E60" w:rsidP="00FA6E60">
      <w:r>
        <w:t>To get exposure data from UPF, NF consumer may subscribe to the UPF directly or indirectly via SMF. This is further defined in clause 5.8.2.17 of TS 23.501 [2].</w:t>
      </w:r>
    </w:p>
    <w:p w14:paraId="277266EE" w14:textId="77777777" w:rsidR="00FA6E60" w:rsidRDefault="00FA6E60" w:rsidP="00FA6E60">
      <w:r>
        <w:t>The UPF event exposure events are described in clause 5.2.26.2. In this Release of the specification, the following events are used for UPF Data collection:</w:t>
      </w:r>
    </w:p>
    <w:p w14:paraId="6AE38C61" w14:textId="77777777" w:rsidR="00FA6E60" w:rsidRDefault="00FA6E60" w:rsidP="00FA6E60">
      <w:pPr>
        <w:pStyle w:val="B1"/>
      </w:pPr>
      <w:r>
        <w:t>-</w:t>
      </w:r>
      <w:r>
        <w:tab/>
      </w:r>
      <w:r w:rsidRPr="00D053D3">
        <w:rPr>
          <w:b/>
          <w:bCs/>
        </w:rPr>
        <w:t>QoS Monitoring.</w:t>
      </w:r>
      <w:r>
        <w:t xml:space="preserve"> This event provides QoS Flow performance information.</w:t>
      </w:r>
    </w:p>
    <w:p w14:paraId="368D4FDD" w14:textId="77777777" w:rsidR="00FA6E60" w:rsidRDefault="00FA6E60" w:rsidP="00FA6E60">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663D970B" w14:textId="77777777" w:rsidR="00FA6E60" w:rsidRDefault="00FA6E60" w:rsidP="00FA6E60">
      <w:pPr>
        <w:pStyle w:val="B1"/>
        <w:rPr>
          <w:ins w:id="34" w:author="Tezcan Cogalan (Nokia)-2" w:date="2025-05-09T15:05:00Z" w16du:dateUtc="2025-05-09T14:05:00Z"/>
        </w:rPr>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62D2D1A" w14:textId="5A4549AE" w:rsidR="00FA6E60" w:rsidRDefault="00FA6E60" w:rsidP="00FA6E60">
      <w:pPr>
        <w:pStyle w:val="B1"/>
        <w:rPr>
          <w:ins w:id="35" w:author="Tezcan Cogalan (Nokia)-2" w:date="2025-05-09T15:05:00Z" w16du:dateUtc="2025-05-09T14:05:00Z"/>
        </w:rPr>
      </w:pPr>
      <w:ins w:id="36" w:author="Tezcan Cogalan (Nokia)-2" w:date="2025-05-09T15:05:00Z" w16du:dateUtc="2025-05-09T14:05:00Z">
        <w:r>
          <w:rPr>
            <w:b/>
            <w:bCs/>
          </w:rPr>
          <w:t>-</w:t>
        </w:r>
        <w:r>
          <w:rPr>
            <w:b/>
            <w:bCs/>
          </w:rPr>
          <w:tab/>
        </w:r>
        <w:r w:rsidRPr="0012749A">
          <w:rPr>
            <w:b/>
            <w:bCs/>
          </w:rPr>
          <w:t>N6 Delay Monitoring.</w:t>
        </w:r>
        <w:r>
          <w:t xml:space="preserve"> This event provides N6 delay measurements between UPF N6 interface and </w:t>
        </w:r>
        <w:r w:rsidRPr="0012749A">
          <w:t xml:space="preserve">an external measurement endpoint </w:t>
        </w:r>
      </w:ins>
      <w:ins w:id="37" w:author="Tezcan Cogalan (Nokia)-2" w:date="2025-05-09T15:06:00Z" w16du:dateUtc="2025-05-09T14:06:00Z">
        <w:r>
          <w:t>in</w:t>
        </w:r>
      </w:ins>
      <w:ins w:id="38" w:author="Tezcan Cogalan (Nokia)-2" w:date="2025-05-09T15:05:00Z" w16du:dateUtc="2025-05-09T14:05:00Z">
        <w:r w:rsidRPr="0012749A">
          <w:t xml:space="preserve"> </w:t>
        </w:r>
        <w:r>
          <w:t>the data network,</w:t>
        </w:r>
        <w:r w:rsidRPr="0012749A">
          <w:t xml:space="preserve"> as defined in clause </w:t>
        </w:r>
        <w:r>
          <w:t>5.8.2.</w:t>
        </w:r>
      </w:ins>
      <w:ins w:id="39" w:author="Tezcan Cogalan (Nokia)-2" w:date="2025-05-09T15:06:00Z" w16du:dateUtc="2025-05-09T14:06:00Z">
        <w:r>
          <w:t>23</w:t>
        </w:r>
      </w:ins>
      <w:ins w:id="40" w:author="Tezcan Cogalan (Nokia)-2" w:date="2025-05-09T15:05:00Z" w16du:dateUtc="2025-05-09T14:05:00Z">
        <w:r w:rsidRPr="0012749A">
          <w:t xml:space="preserve"> of TS 23.5</w:t>
        </w:r>
        <w:r>
          <w:t>01</w:t>
        </w:r>
        <w:r w:rsidRPr="0012749A">
          <w:t xml:space="preserve"> [</w:t>
        </w:r>
        <w:r>
          <w:t>2</w:t>
        </w:r>
        <w:r w:rsidRPr="0012749A">
          <w:t>]</w:t>
        </w:r>
        <w:r>
          <w:t>.</w:t>
        </w:r>
      </w:ins>
    </w:p>
    <w:p w14:paraId="78920F3F" w14:textId="77777777" w:rsidR="00FA6E60" w:rsidRDefault="00FA6E60" w:rsidP="00FA6E60">
      <w:pPr>
        <w:pStyle w:val="B1"/>
      </w:pPr>
    </w:p>
    <w:p w14:paraId="63D85EF4" w14:textId="77777777" w:rsidR="00FA6E60" w:rsidRDefault="00FA6E60" w:rsidP="00FA6E60">
      <w:r>
        <w:lastRenderedPageBreak/>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EBFAE4C" w14:textId="77777777" w:rsidR="00FA6E60" w:rsidRDefault="00FA6E60" w:rsidP="00FA6E60">
      <w:pPr>
        <w:pStyle w:val="NO"/>
      </w:pPr>
      <w:r>
        <w:t>NOTE 1:</w:t>
      </w:r>
      <w:r>
        <w:tab/>
        <w:t>Packets from multiple applications may share the QoS Flow associated with the default QoS Rule which may diminish the relevance of some measurements like data rate.</w:t>
      </w:r>
    </w:p>
    <w:p w14:paraId="1A8E9CE3" w14:textId="77777777" w:rsidR="00FA6E60" w:rsidRDefault="00FA6E60" w:rsidP="00FA6E60">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C256CEE" w14:textId="77777777" w:rsidR="00FA6E60" w:rsidRDefault="00FA6E60" w:rsidP="00FA6E60">
      <w:pPr>
        <w:pStyle w:val="NO"/>
      </w:pPr>
      <w:r>
        <w:t>NOTE 2:</w:t>
      </w:r>
      <w:r>
        <w:tab/>
        <w:t>Extensive usage of QoS Monitoring has significant impact on load and signalling.</w:t>
      </w:r>
    </w:p>
    <w:p w14:paraId="72D0D6B3" w14:textId="77777777" w:rsidR="00FA6E60" w:rsidRDefault="00FA6E60" w:rsidP="00FA6E60">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0C99520" w14:textId="77777777" w:rsidR="00FA6E60" w:rsidRDefault="00FA6E60" w:rsidP="00FA6E60">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06ACF74" w14:textId="77777777" w:rsidR="00FA6E60" w:rsidRPr="00FE01AE" w:rsidRDefault="00FA6E60" w:rsidP="00FA6E60">
      <w:r>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CA58561" w14:textId="77777777" w:rsidR="00FA6E60" w:rsidRPr="00FE01AE" w:rsidRDefault="00FA6E60" w:rsidP="00FA6E60">
      <w:bookmarkStart w:id="41" w:name="_CRTable4_15_4_5_11"/>
      <w:r>
        <w:t>If a consumer of UPF event exposure include a Remaining data reporting indication, UPF should send the collected data to the consumer at N4 session release (details are described in clauses 4.15.4.5.6 and 4.15.4.5.7).</w:t>
      </w:r>
    </w:p>
    <w:p w14:paraId="74FADE2F" w14:textId="77777777" w:rsidR="00FA6E60" w:rsidRDefault="00FA6E60" w:rsidP="00FA6E60">
      <w:pPr>
        <w:pStyle w:val="TH"/>
      </w:pPr>
      <w:r>
        <w:lastRenderedPageBreak/>
        <w:t xml:space="preserve">Table </w:t>
      </w:r>
      <w:bookmarkEnd w:id="41"/>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A6E60" w:rsidRPr="00AB48A8" w14:paraId="39B76483" w14:textId="77777777" w:rsidTr="00094DB1">
        <w:trPr>
          <w:cantSplit/>
          <w:jc w:val="center"/>
        </w:trPr>
        <w:tc>
          <w:tcPr>
            <w:tcW w:w="5103" w:type="dxa"/>
          </w:tcPr>
          <w:p w14:paraId="572AAC55" w14:textId="77777777" w:rsidR="00FA6E60" w:rsidRPr="00AB48A8" w:rsidRDefault="00FA6E60" w:rsidP="00094DB1">
            <w:pPr>
              <w:pStyle w:val="TAH"/>
            </w:pPr>
            <w:r>
              <w:t>Information</w:t>
            </w:r>
          </w:p>
        </w:tc>
        <w:tc>
          <w:tcPr>
            <w:tcW w:w="1276" w:type="dxa"/>
          </w:tcPr>
          <w:p w14:paraId="1B220B14" w14:textId="77777777" w:rsidR="00FA6E60" w:rsidRPr="00AB48A8" w:rsidRDefault="00FA6E60" w:rsidP="00094DB1">
            <w:pPr>
              <w:pStyle w:val="TAH"/>
            </w:pPr>
            <w:r>
              <w:t>To SMF</w:t>
            </w:r>
          </w:p>
        </w:tc>
        <w:tc>
          <w:tcPr>
            <w:tcW w:w="1347" w:type="dxa"/>
          </w:tcPr>
          <w:p w14:paraId="040FBBB6" w14:textId="77777777" w:rsidR="00FA6E60" w:rsidRDefault="00FA6E60" w:rsidP="00094DB1">
            <w:pPr>
              <w:pStyle w:val="TAH"/>
            </w:pPr>
            <w:r>
              <w:t>To UPF</w:t>
            </w:r>
          </w:p>
          <w:p w14:paraId="6AA0E67E" w14:textId="77777777" w:rsidR="00FA6E60" w:rsidRPr="00AB48A8" w:rsidRDefault="00FA6E60" w:rsidP="00094DB1">
            <w:pPr>
              <w:pStyle w:val="TAH"/>
            </w:pPr>
            <w:r>
              <w:t>(NOTE 4)</w:t>
            </w:r>
          </w:p>
        </w:tc>
      </w:tr>
      <w:tr w:rsidR="00FA6E60" w:rsidRPr="00AB48A8" w14:paraId="03439859" w14:textId="77777777" w:rsidTr="00094DB1">
        <w:trPr>
          <w:cantSplit/>
          <w:jc w:val="center"/>
        </w:trPr>
        <w:tc>
          <w:tcPr>
            <w:tcW w:w="5103" w:type="dxa"/>
          </w:tcPr>
          <w:p w14:paraId="4B97CF47" w14:textId="77777777" w:rsidR="00FA6E60" w:rsidRPr="00AB48A8" w:rsidRDefault="00FA6E60" w:rsidP="00094DB1">
            <w:pPr>
              <w:pStyle w:val="TAL"/>
            </w:pPr>
            <w:r>
              <w:rPr>
                <w:rFonts w:eastAsia="Malgun Gothic"/>
              </w:rPr>
              <w:t>UE identification (NOTE 5)</w:t>
            </w:r>
          </w:p>
        </w:tc>
        <w:tc>
          <w:tcPr>
            <w:tcW w:w="1276" w:type="dxa"/>
          </w:tcPr>
          <w:p w14:paraId="19F7C0E5" w14:textId="77777777" w:rsidR="00FA6E60" w:rsidRPr="00AB48A8" w:rsidRDefault="00FA6E60" w:rsidP="00094DB1">
            <w:pPr>
              <w:pStyle w:val="TAC"/>
            </w:pPr>
            <w:r w:rsidRPr="00687ADF">
              <w:rPr>
                <w:rFonts w:eastAsia="Malgun Gothic"/>
              </w:rPr>
              <w:t>Y</w:t>
            </w:r>
          </w:p>
        </w:tc>
        <w:tc>
          <w:tcPr>
            <w:tcW w:w="1347" w:type="dxa"/>
          </w:tcPr>
          <w:p w14:paraId="50AFCC76" w14:textId="77777777" w:rsidR="00FA6E60" w:rsidRPr="00AB48A8" w:rsidRDefault="00FA6E60" w:rsidP="00094DB1">
            <w:pPr>
              <w:pStyle w:val="TAC"/>
            </w:pPr>
            <w:r w:rsidRPr="00687ADF">
              <w:rPr>
                <w:rFonts w:eastAsia="Malgun Gothic"/>
              </w:rPr>
              <w:t>Y</w:t>
            </w:r>
          </w:p>
        </w:tc>
      </w:tr>
      <w:tr w:rsidR="00FA6E60" w:rsidRPr="00AB48A8" w14:paraId="28BA41E2" w14:textId="77777777" w:rsidTr="00094DB1">
        <w:trPr>
          <w:cantSplit/>
          <w:jc w:val="center"/>
        </w:trPr>
        <w:tc>
          <w:tcPr>
            <w:tcW w:w="5103" w:type="dxa"/>
          </w:tcPr>
          <w:p w14:paraId="53383AC3" w14:textId="77777777" w:rsidR="00FA6E60" w:rsidRPr="00687ADF" w:rsidRDefault="00FA6E60" w:rsidP="00094DB1">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2F334008"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5C2C40AE"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5B3D31E4" w14:textId="77777777" w:rsidTr="00094DB1">
        <w:trPr>
          <w:cantSplit/>
          <w:jc w:val="center"/>
        </w:trPr>
        <w:tc>
          <w:tcPr>
            <w:tcW w:w="5103" w:type="dxa"/>
          </w:tcPr>
          <w:p w14:paraId="0C7E3972" w14:textId="77777777" w:rsidR="00FA6E60" w:rsidRPr="00687ADF" w:rsidRDefault="00FA6E60" w:rsidP="00094DB1">
            <w:pPr>
              <w:pStyle w:val="TAL"/>
              <w:rPr>
                <w:rFonts w:eastAsia="Malgun Gothic"/>
              </w:rPr>
            </w:pPr>
            <w:r w:rsidRPr="00687ADF">
              <w:rPr>
                <w:rFonts w:eastAsia="Malgun Gothic"/>
              </w:rPr>
              <w:t>DNN</w:t>
            </w:r>
          </w:p>
        </w:tc>
        <w:tc>
          <w:tcPr>
            <w:tcW w:w="1276" w:type="dxa"/>
          </w:tcPr>
          <w:p w14:paraId="616E82AF"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7985D39" w14:textId="77777777" w:rsidR="00FA6E60" w:rsidRPr="00687ADF" w:rsidRDefault="00FA6E60" w:rsidP="00094DB1">
            <w:pPr>
              <w:pStyle w:val="TAC"/>
              <w:rPr>
                <w:rFonts w:eastAsia="Malgun Gothic"/>
              </w:rPr>
            </w:pPr>
            <w:r w:rsidRPr="00687ADF">
              <w:rPr>
                <w:rFonts w:eastAsia="Malgun Gothic"/>
              </w:rPr>
              <w:t>Y</w:t>
            </w:r>
            <w:r>
              <w:rPr>
                <w:rFonts w:eastAsia="Malgun Gothic"/>
              </w:rPr>
              <w:t xml:space="preserve"> (NOTE 6)</w:t>
            </w:r>
          </w:p>
        </w:tc>
      </w:tr>
      <w:tr w:rsidR="00FA6E60" w:rsidRPr="00AB48A8" w14:paraId="528A9D65" w14:textId="77777777" w:rsidTr="00094DB1">
        <w:trPr>
          <w:cantSplit/>
          <w:jc w:val="center"/>
        </w:trPr>
        <w:tc>
          <w:tcPr>
            <w:tcW w:w="5103" w:type="dxa"/>
          </w:tcPr>
          <w:p w14:paraId="55AFDE08" w14:textId="77777777" w:rsidR="00FA6E60" w:rsidRPr="00687ADF" w:rsidRDefault="00FA6E60" w:rsidP="00094DB1">
            <w:pPr>
              <w:pStyle w:val="TAL"/>
              <w:rPr>
                <w:rFonts w:eastAsia="Malgun Gothic"/>
              </w:rPr>
            </w:pPr>
            <w:r w:rsidRPr="00687ADF">
              <w:rPr>
                <w:rFonts w:eastAsia="Malgun Gothic"/>
              </w:rPr>
              <w:t>S-NSSAI</w:t>
            </w:r>
          </w:p>
        </w:tc>
        <w:tc>
          <w:tcPr>
            <w:tcW w:w="1276" w:type="dxa"/>
          </w:tcPr>
          <w:p w14:paraId="56E5A974"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43A2AB18" w14:textId="77777777" w:rsidR="00FA6E60" w:rsidRPr="00687ADF" w:rsidRDefault="00FA6E60" w:rsidP="00094DB1">
            <w:pPr>
              <w:pStyle w:val="TAC"/>
              <w:rPr>
                <w:rFonts w:eastAsia="Malgun Gothic"/>
              </w:rPr>
            </w:pPr>
            <w:r w:rsidRPr="00687ADF">
              <w:rPr>
                <w:rFonts w:eastAsia="Malgun Gothic"/>
              </w:rPr>
              <w:t>Y</w:t>
            </w:r>
            <w:r>
              <w:rPr>
                <w:rFonts w:eastAsia="Malgun Gothic"/>
              </w:rPr>
              <w:t xml:space="preserve"> (NOTE 6)</w:t>
            </w:r>
          </w:p>
        </w:tc>
      </w:tr>
      <w:tr w:rsidR="00FA6E60" w:rsidRPr="00AB48A8" w14:paraId="3CAA99BF" w14:textId="77777777" w:rsidTr="00094DB1">
        <w:trPr>
          <w:cantSplit/>
          <w:jc w:val="center"/>
        </w:trPr>
        <w:tc>
          <w:tcPr>
            <w:tcW w:w="5103" w:type="dxa"/>
          </w:tcPr>
          <w:p w14:paraId="2AC51830" w14:textId="77777777" w:rsidR="00FA6E60" w:rsidRPr="00687ADF" w:rsidRDefault="00FA6E60" w:rsidP="00094DB1">
            <w:pPr>
              <w:pStyle w:val="TAL"/>
              <w:rPr>
                <w:rFonts w:eastAsia="Malgun Gothic"/>
              </w:rPr>
            </w:pPr>
            <w:r w:rsidRPr="00687ADF">
              <w:rPr>
                <w:rFonts w:eastAsia="Malgun Gothic"/>
              </w:rPr>
              <w:t>AOI</w:t>
            </w:r>
          </w:p>
        </w:tc>
        <w:tc>
          <w:tcPr>
            <w:tcW w:w="1276" w:type="dxa"/>
          </w:tcPr>
          <w:p w14:paraId="663DC3E0"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A904B6E" w14:textId="77777777" w:rsidR="00FA6E60" w:rsidRPr="00687ADF" w:rsidRDefault="00FA6E60" w:rsidP="00094DB1">
            <w:pPr>
              <w:pStyle w:val="TAC"/>
              <w:rPr>
                <w:rFonts w:eastAsia="Malgun Gothic"/>
              </w:rPr>
            </w:pPr>
            <w:r w:rsidRPr="00687ADF">
              <w:rPr>
                <w:rFonts w:eastAsia="Malgun Gothic"/>
              </w:rPr>
              <w:t>N</w:t>
            </w:r>
          </w:p>
        </w:tc>
      </w:tr>
      <w:tr w:rsidR="00FA6E60" w:rsidRPr="00AB48A8" w14:paraId="3710AB49" w14:textId="77777777" w:rsidTr="00094DB1">
        <w:trPr>
          <w:cantSplit/>
          <w:jc w:val="center"/>
        </w:trPr>
        <w:tc>
          <w:tcPr>
            <w:tcW w:w="5103" w:type="dxa"/>
          </w:tcPr>
          <w:p w14:paraId="77D9059B" w14:textId="77777777" w:rsidR="00FA6E60" w:rsidRPr="00687ADF" w:rsidRDefault="00FA6E60" w:rsidP="00094DB1">
            <w:pPr>
              <w:pStyle w:val="TAL"/>
              <w:rPr>
                <w:rFonts w:eastAsia="Malgun Gothic"/>
              </w:rPr>
            </w:pPr>
            <w:r w:rsidRPr="00687ADF">
              <w:t>BSSID/SSID</w:t>
            </w:r>
          </w:p>
        </w:tc>
        <w:tc>
          <w:tcPr>
            <w:tcW w:w="1276" w:type="dxa"/>
          </w:tcPr>
          <w:p w14:paraId="5BB9079D"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465F90F" w14:textId="77777777" w:rsidR="00FA6E60" w:rsidRPr="00687ADF" w:rsidRDefault="00FA6E60" w:rsidP="00094DB1">
            <w:pPr>
              <w:pStyle w:val="TAC"/>
              <w:rPr>
                <w:rFonts w:eastAsia="Malgun Gothic"/>
              </w:rPr>
            </w:pPr>
            <w:r w:rsidRPr="00687ADF">
              <w:rPr>
                <w:rFonts w:eastAsia="Malgun Gothic"/>
              </w:rPr>
              <w:t>N</w:t>
            </w:r>
          </w:p>
        </w:tc>
      </w:tr>
      <w:tr w:rsidR="00FA6E60" w:rsidRPr="00AB48A8" w14:paraId="217DD2EA" w14:textId="77777777" w:rsidTr="00094DB1">
        <w:trPr>
          <w:cantSplit/>
          <w:jc w:val="center"/>
        </w:trPr>
        <w:tc>
          <w:tcPr>
            <w:tcW w:w="5103" w:type="dxa"/>
          </w:tcPr>
          <w:p w14:paraId="1587EC82" w14:textId="77777777" w:rsidR="00FA6E60" w:rsidRPr="00687ADF" w:rsidRDefault="00FA6E60" w:rsidP="00094DB1">
            <w:pPr>
              <w:pStyle w:val="TAL"/>
            </w:pPr>
            <w:r w:rsidRPr="00687ADF">
              <w:rPr>
                <w:rFonts w:eastAsia="Malgun Gothic"/>
              </w:rPr>
              <w:t>DNAI (NOTE 3)</w:t>
            </w:r>
          </w:p>
        </w:tc>
        <w:tc>
          <w:tcPr>
            <w:tcW w:w="1276" w:type="dxa"/>
          </w:tcPr>
          <w:p w14:paraId="1A88FAAA"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14051185" w14:textId="77777777" w:rsidR="00FA6E60" w:rsidRPr="00687ADF" w:rsidRDefault="00FA6E60" w:rsidP="00094DB1">
            <w:pPr>
              <w:pStyle w:val="TAC"/>
              <w:rPr>
                <w:rFonts w:eastAsia="Malgun Gothic"/>
              </w:rPr>
            </w:pPr>
            <w:r w:rsidRPr="00687ADF">
              <w:rPr>
                <w:rFonts w:eastAsia="Malgun Gothic"/>
              </w:rPr>
              <w:t>N</w:t>
            </w:r>
          </w:p>
        </w:tc>
      </w:tr>
      <w:tr w:rsidR="00FA6E60" w:rsidRPr="00AB48A8" w14:paraId="49AC14CC" w14:textId="77777777" w:rsidTr="00094DB1">
        <w:trPr>
          <w:cantSplit/>
          <w:jc w:val="center"/>
        </w:trPr>
        <w:tc>
          <w:tcPr>
            <w:tcW w:w="5103" w:type="dxa"/>
          </w:tcPr>
          <w:p w14:paraId="73112C4D" w14:textId="77777777" w:rsidR="00FA6E60" w:rsidRPr="00687ADF" w:rsidRDefault="00FA6E60" w:rsidP="00094DB1">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74DD893E"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71E718B7" w14:textId="77777777" w:rsidR="00FA6E60" w:rsidRPr="00687ADF" w:rsidRDefault="00FA6E60" w:rsidP="00094DB1">
            <w:pPr>
              <w:pStyle w:val="TAC"/>
              <w:rPr>
                <w:rFonts w:eastAsia="Malgun Gothic"/>
              </w:rPr>
            </w:pPr>
            <w:r>
              <w:rPr>
                <w:rFonts w:eastAsia="Malgun Gothic"/>
              </w:rPr>
              <w:t>not applicable</w:t>
            </w:r>
          </w:p>
        </w:tc>
      </w:tr>
      <w:tr w:rsidR="00FA6E60" w:rsidRPr="00AB48A8" w14:paraId="641AA08B" w14:textId="77777777" w:rsidTr="00094DB1">
        <w:trPr>
          <w:cantSplit/>
          <w:jc w:val="center"/>
        </w:trPr>
        <w:tc>
          <w:tcPr>
            <w:tcW w:w="5103" w:type="dxa"/>
          </w:tcPr>
          <w:p w14:paraId="69A6BABC" w14:textId="77777777" w:rsidR="00FA6E60" w:rsidRPr="00687ADF" w:rsidRDefault="00FA6E60" w:rsidP="00094DB1">
            <w:pPr>
              <w:pStyle w:val="TAL"/>
              <w:rPr>
                <w:rFonts w:eastAsia="Malgun Gothic"/>
              </w:rPr>
            </w:pPr>
            <w:r w:rsidRPr="00687ADF">
              <w:rPr>
                <w:rFonts w:eastAsia="Malgun Gothic"/>
              </w:rPr>
              <w:t>Type of Measurement</w:t>
            </w:r>
          </w:p>
        </w:tc>
        <w:tc>
          <w:tcPr>
            <w:tcW w:w="1276" w:type="dxa"/>
          </w:tcPr>
          <w:p w14:paraId="3C56BC54"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683A9EC"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123F9E03" w14:textId="77777777" w:rsidTr="00094DB1">
        <w:trPr>
          <w:cantSplit/>
          <w:jc w:val="center"/>
        </w:trPr>
        <w:tc>
          <w:tcPr>
            <w:tcW w:w="5103" w:type="dxa"/>
          </w:tcPr>
          <w:p w14:paraId="6C8DDE38" w14:textId="77777777" w:rsidR="00FA6E60" w:rsidRPr="00687ADF" w:rsidRDefault="00FA6E60" w:rsidP="00094DB1">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1992EF80"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34FABD5E"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2F065DF9" w14:textId="77777777" w:rsidTr="00094DB1">
        <w:trPr>
          <w:cantSplit/>
          <w:jc w:val="center"/>
        </w:trPr>
        <w:tc>
          <w:tcPr>
            <w:tcW w:w="5103" w:type="dxa"/>
          </w:tcPr>
          <w:p w14:paraId="2D9D8AEB" w14:textId="77777777" w:rsidR="00FA6E60" w:rsidRPr="00687ADF" w:rsidRDefault="00FA6E60" w:rsidP="00094DB1">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FE72B32"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3270DE21"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44649811" w14:textId="77777777" w:rsidTr="00094DB1">
        <w:trPr>
          <w:cantSplit/>
          <w:jc w:val="center"/>
        </w:trPr>
        <w:tc>
          <w:tcPr>
            <w:tcW w:w="5103" w:type="dxa"/>
          </w:tcPr>
          <w:p w14:paraId="224FE5F6" w14:textId="77777777" w:rsidR="00FA6E60" w:rsidRPr="00687ADF" w:rsidRDefault="00FA6E60" w:rsidP="00094DB1">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6E35D34C"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21F80F03"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7E4E31B1" w14:textId="77777777" w:rsidTr="00094DB1">
        <w:trPr>
          <w:cantSplit/>
          <w:jc w:val="center"/>
        </w:trPr>
        <w:tc>
          <w:tcPr>
            <w:tcW w:w="5103" w:type="dxa"/>
          </w:tcPr>
          <w:p w14:paraId="622AA3EF" w14:textId="77777777" w:rsidR="00FA6E60" w:rsidRPr="00687ADF" w:rsidRDefault="00FA6E60" w:rsidP="00094DB1">
            <w:pPr>
              <w:pStyle w:val="TAL"/>
              <w:rPr>
                <w:rFonts w:eastAsia="Malgun Gothic"/>
              </w:rPr>
            </w:pPr>
            <w:r w:rsidRPr="00687ADF">
              <w:rPr>
                <w:rFonts w:eastAsia="Malgun Gothic"/>
              </w:rPr>
              <w:t>Reporting suggestion information</w:t>
            </w:r>
          </w:p>
        </w:tc>
        <w:tc>
          <w:tcPr>
            <w:tcW w:w="1276" w:type="dxa"/>
          </w:tcPr>
          <w:p w14:paraId="18DFE6E9" w14:textId="77777777" w:rsidR="00FA6E60" w:rsidRPr="00687ADF" w:rsidRDefault="00FA6E60" w:rsidP="00094DB1">
            <w:pPr>
              <w:pStyle w:val="TAC"/>
              <w:rPr>
                <w:rFonts w:eastAsia="Malgun Gothic"/>
              </w:rPr>
            </w:pPr>
            <w:r w:rsidRPr="00687ADF">
              <w:rPr>
                <w:rFonts w:eastAsia="Malgun Gothic" w:hint="eastAsia"/>
              </w:rPr>
              <w:t>Y</w:t>
            </w:r>
          </w:p>
        </w:tc>
        <w:tc>
          <w:tcPr>
            <w:tcW w:w="1347" w:type="dxa"/>
          </w:tcPr>
          <w:p w14:paraId="60AA3F60" w14:textId="77777777" w:rsidR="00FA6E60" w:rsidRPr="00687ADF" w:rsidRDefault="00FA6E60" w:rsidP="00094DB1">
            <w:pPr>
              <w:pStyle w:val="TAC"/>
              <w:rPr>
                <w:rFonts w:eastAsia="Malgun Gothic"/>
              </w:rPr>
            </w:pPr>
            <w:r w:rsidRPr="00687ADF">
              <w:rPr>
                <w:rFonts w:eastAsia="Malgun Gothic" w:hint="eastAsia"/>
              </w:rPr>
              <w:t>Y</w:t>
            </w:r>
          </w:p>
        </w:tc>
      </w:tr>
      <w:tr w:rsidR="00FA6E60" w:rsidRPr="00AB48A8" w14:paraId="3A959071" w14:textId="77777777" w:rsidTr="00094DB1">
        <w:trPr>
          <w:cantSplit/>
          <w:jc w:val="center"/>
        </w:trPr>
        <w:tc>
          <w:tcPr>
            <w:tcW w:w="5103" w:type="dxa"/>
          </w:tcPr>
          <w:p w14:paraId="18D5621E" w14:textId="77777777" w:rsidR="00FA6E60" w:rsidRPr="00687ADF" w:rsidRDefault="00FA6E60" w:rsidP="00094DB1">
            <w:pPr>
              <w:pStyle w:val="TAL"/>
              <w:rPr>
                <w:rFonts w:eastAsia="Malgun Gothic"/>
              </w:rPr>
            </w:pPr>
            <w:r>
              <w:rPr>
                <w:rFonts w:eastAsia="Malgun Gothic"/>
              </w:rPr>
              <w:t>Remaining data reporting indication</w:t>
            </w:r>
          </w:p>
        </w:tc>
        <w:tc>
          <w:tcPr>
            <w:tcW w:w="1276" w:type="dxa"/>
          </w:tcPr>
          <w:p w14:paraId="4D21D477" w14:textId="77777777" w:rsidR="00FA6E60" w:rsidRPr="00687ADF" w:rsidRDefault="00FA6E60" w:rsidP="00094DB1">
            <w:pPr>
              <w:pStyle w:val="TAC"/>
              <w:rPr>
                <w:rFonts w:eastAsia="Malgun Gothic"/>
              </w:rPr>
            </w:pPr>
            <w:r w:rsidRPr="00687ADF">
              <w:rPr>
                <w:rFonts w:eastAsia="Malgun Gothic" w:hint="eastAsia"/>
              </w:rPr>
              <w:t>Y</w:t>
            </w:r>
          </w:p>
        </w:tc>
        <w:tc>
          <w:tcPr>
            <w:tcW w:w="1347" w:type="dxa"/>
          </w:tcPr>
          <w:p w14:paraId="25E0C295" w14:textId="77777777" w:rsidR="00FA6E60" w:rsidRPr="00687ADF" w:rsidRDefault="00FA6E60" w:rsidP="00094DB1">
            <w:pPr>
              <w:pStyle w:val="TAC"/>
              <w:rPr>
                <w:rFonts w:eastAsia="Malgun Gothic"/>
              </w:rPr>
            </w:pPr>
            <w:r w:rsidRPr="00687ADF">
              <w:rPr>
                <w:rFonts w:eastAsia="Malgun Gothic" w:hint="eastAsia"/>
              </w:rPr>
              <w:t>Y</w:t>
            </w:r>
          </w:p>
        </w:tc>
      </w:tr>
      <w:tr w:rsidR="00FA6E60" w:rsidRPr="00AB48A8" w14:paraId="44CF0E4D" w14:textId="77777777" w:rsidTr="00094DB1">
        <w:trPr>
          <w:cantSplit/>
          <w:jc w:val="center"/>
        </w:trPr>
        <w:tc>
          <w:tcPr>
            <w:tcW w:w="5103" w:type="dxa"/>
          </w:tcPr>
          <w:p w14:paraId="16D30F60" w14:textId="77777777" w:rsidR="00FA6E60" w:rsidRPr="00687ADF" w:rsidRDefault="00FA6E60" w:rsidP="00094DB1">
            <w:pPr>
              <w:pStyle w:val="TAL"/>
              <w:rPr>
                <w:rFonts w:eastAsia="Malgun Gothic"/>
              </w:rPr>
            </w:pPr>
            <w:r>
              <w:rPr>
                <w:rFonts w:eastAsia="Malgun Gothic"/>
              </w:rPr>
              <w:t>Subscription termination reporting indication</w:t>
            </w:r>
          </w:p>
        </w:tc>
        <w:tc>
          <w:tcPr>
            <w:tcW w:w="1276" w:type="dxa"/>
          </w:tcPr>
          <w:p w14:paraId="3A01A4ED" w14:textId="77777777" w:rsidR="00FA6E60" w:rsidRPr="00687ADF" w:rsidRDefault="00FA6E60" w:rsidP="00094DB1">
            <w:pPr>
              <w:pStyle w:val="TAC"/>
              <w:rPr>
                <w:rFonts w:eastAsia="Malgun Gothic"/>
              </w:rPr>
            </w:pPr>
            <w:r>
              <w:rPr>
                <w:rFonts w:eastAsia="Malgun Gothic"/>
              </w:rPr>
              <w:t>N</w:t>
            </w:r>
          </w:p>
        </w:tc>
        <w:tc>
          <w:tcPr>
            <w:tcW w:w="1347" w:type="dxa"/>
          </w:tcPr>
          <w:p w14:paraId="6C20E3C6" w14:textId="77777777" w:rsidR="00FA6E60" w:rsidRPr="00687ADF" w:rsidRDefault="00FA6E60" w:rsidP="00094DB1">
            <w:pPr>
              <w:pStyle w:val="TAC"/>
              <w:rPr>
                <w:rFonts w:eastAsia="Malgun Gothic"/>
              </w:rPr>
            </w:pPr>
            <w:r>
              <w:rPr>
                <w:rFonts w:eastAsia="Malgun Gothic"/>
              </w:rPr>
              <w:t>Y</w:t>
            </w:r>
          </w:p>
        </w:tc>
      </w:tr>
      <w:tr w:rsidR="00FA6E60" w:rsidRPr="00AB48A8" w14:paraId="703B1E8C" w14:textId="77777777" w:rsidTr="00094DB1">
        <w:trPr>
          <w:cantSplit/>
          <w:jc w:val="center"/>
        </w:trPr>
        <w:tc>
          <w:tcPr>
            <w:tcW w:w="7726" w:type="dxa"/>
            <w:gridSpan w:val="3"/>
          </w:tcPr>
          <w:p w14:paraId="5664850D" w14:textId="77777777" w:rsidR="00FA6E60" w:rsidRDefault="00FA6E60" w:rsidP="00094DB1">
            <w:pPr>
              <w:pStyle w:val="TAN"/>
              <w:rPr>
                <w:rFonts w:eastAsia="Malgun Gothic"/>
              </w:rPr>
            </w:pPr>
            <w:r>
              <w:rPr>
                <w:rFonts w:eastAsia="Malgun Gothic"/>
              </w:rPr>
              <w:t>NOTE 1:</w:t>
            </w:r>
            <w:r>
              <w:rPr>
                <w:rFonts w:eastAsia="Malgun Gothic"/>
              </w:rPr>
              <w:tab/>
              <w:t>Application ID and Traffic Filtering Information are exclusive.</w:t>
            </w:r>
          </w:p>
          <w:p w14:paraId="69511ED5" w14:textId="77777777" w:rsidR="00FA6E60" w:rsidRDefault="00FA6E60" w:rsidP="00094DB1">
            <w:pPr>
              <w:pStyle w:val="TAN"/>
              <w:rPr>
                <w:rFonts w:eastAsia="Malgun Gothic"/>
              </w:rPr>
            </w:pPr>
            <w:r>
              <w:rPr>
                <w:rFonts w:eastAsia="Malgun Gothic"/>
              </w:rPr>
              <w:t>NOTE 2:</w:t>
            </w:r>
            <w:r>
              <w:rPr>
                <w:rFonts w:eastAsia="Malgun Gothic"/>
              </w:rPr>
              <w:tab/>
              <w:t>This parameter does not apply to QoS monitoring event.</w:t>
            </w:r>
          </w:p>
          <w:p w14:paraId="6818CCC9" w14:textId="77777777" w:rsidR="00FA6E60" w:rsidRDefault="00FA6E60" w:rsidP="00094DB1">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A751B15" w14:textId="7D20D9F6" w:rsidR="00FA6E60" w:rsidRDefault="00FA6E60" w:rsidP="00094DB1">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199CA2DD" w14:textId="77777777" w:rsidR="00FA6E60" w:rsidRDefault="00FA6E60" w:rsidP="00094DB1">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2920AE89" w14:textId="77777777" w:rsidR="00FA6E60" w:rsidRDefault="00FA6E60" w:rsidP="00094DB1">
            <w:pPr>
              <w:pStyle w:val="TAN"/>
              <w:rPr>
                <w:rFonts w:eastAsia="Malgun Gothic"/>
              </w:rPr>
            </w:pPr>
            <w:r>
              <w:rPr>
                <w:rFonts w:eastAsia="Malgun Gothic"/>
              </w:rPr>
              <w:tab/>
              <w:t>For IP PDU session type, the UE identification input to the UPF shall be the UE IP address associated with the PDU session.</w:t>
            </w:r>
          </w:p>
          <w:p w14:paraId="65D484BA" w14:textId="77777777" w:rsidR="00FA6E60" w:rsidRDefault="00FA6E60" w:rsidP="00094DB1">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24F4ADF0" w14:textId="77777777" w:rsidR="00FA6E60" w:rsidRDefault="00FA6E60" w:rsidP="00094DB1">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59C185E9" w14:textId="77777777" w:rsidR="00FA6E60" w:rsidRPr="00687ADF" w:rsidRDefault="00FA6E60" w:rsidP="00094DB1">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270FD812" w14:textId="77777777" w:rsidR="00FA6E60" w:rsidRDefault="00FA6E60" w:rsidP="00FA6E60"/>
    <w:p w14:paraId="32E85FF8" w14:textId="7339D03E" w:rsidR="00FA6E60" w:rsidRDefault="00FA6E60" w:rsidP="00FA6E60">
      <w:pPr>
        <w:pStyle w:val="StartEndofChange"/>
        <w:rPr>
          <w:lang w:eastAsia="zh-CN"/>
        </w:rPr>
      </w:pPr>
      <w:r>
        <w:t>THIRD</w:t>
      </w:r>
      <w:r w:rsidRPr="00E219EA">
        <w:t xml:space="preserve"> CHANGE</w:t>
      </w:r>
    </w:p>
    <w:p w14:paraId="16417B04" w14:textId="522C4BD6" w:rsidR="00227459" w:rsidRPr="00140E21" w:rsidRDefault="00227459" w:rsidP="00227459">
      <w:pPr>
        <w:pStyle w:val="Heading5"/>
      </w:pPr>
      <w:r w:rsidRPr="00140E21">
        <w:t>5.2.8.3.1</w:t>
      </w:r>
      <w:r w:rsidRPr="00140E21">
        <w:tab/>
        <w:t>General</w:t>
      </w:r>
      <w:bookmarkEnd w:id="27"/>
      <w:bookmarkEnd w:id="28"/>
      <w:bookmarkEnd w:id="29"/>
      <w:bookmarkEnd w:id="30"/>
      <w:bookmarkEnd w:id="31"/>
      <w:bookmarkEnd w:id="32"/>
      <w:bookmarkEnd w:id="33"/>
    </w:p>
    <w:p w14:paraId="6918FFF9" w14:textId="77777777" w:rsidR="00227459" w:rsidRPr="00140E21" w:rsidRDefault="00227459" w:rsidP="0022745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20E425" w14:textId="77777777" w:rsidR="00227459" w:rsidRPr="00140E21" w:rsidRDefault="00227459" w:rsidP="00227459">
      <w:pPr>
        <w:pStyle w:val="B1"/>
      </w:pPr>
      <w:r w:rsidRPr="00140E21">
        <w:t>-</w:t>
      </w:r>
      <w:r w:rsidRPr="00140E21">
        <w:tab/>
        <w:t>Allow consumer NFs to Subscribe and unsubscribe for an Event ID on PDU Session(s</w:t>
      </w:r>
      <w:proofErr w:type="gramStart"/>
      <w:r w:rsidRPr="00140E21">
        <w:t>);</w:t>
      </w:r>
      <w:proofErr w:type="gramEnd"/>
    </w:p>
    <w:p w14:paraId="2BDD66D7" w14:textId="77777777" w:rsidR="00227459" w:rsidRDefault="00227459" w:rsidP="00227459">
      <w:pPr>
        <w:pStyle w:val="B1"/>
      </w:pPr>
      <w:r>
        <w:t>-</w:t>
      </w:r>
      <w:r>
        <w:tab/>
        <w:t>Allow the NWDAF to collect data for network data analytics from SMF as specified in TS 23.288 [50] and from UPF as specified in clause </w:t>
      </w:r>
      <w:proofErr w:type="gramStart"/>
      <w:r>
        <w:t>4.15.4.5;</w:t>
      </w:r>
      <w:proofErr w:type="gramEnd"/>
    </w:p>
    <w:p w14:paraId="67BF0245" w14:textId="77777777" w:rsidR="00227459" w:rsidRDefault="00227459" w:rsidP="00227459">
      <w:pPr>
        <w:pStyle w:val="B1"/>
      </w:pPr>
      <w:r>
        <w:t>-</w:t>
      </w:r>
      <w:r>
        <w:tab/>
        <w:t>Allow the EIF to collect data from SMF as specified in clause 5.51.2 of TS 23.501 [2</w:t>
      </w:r>
      <w:proofErr w:type="gramStart"/>
      <w:r>
        <w:t>];</w:t>
      </w:r>
      <w:proofErr w:type="gramEnd"/>
    </w:p>
    <w:p w14:paraId="25C70BCD" w14:textId="77777777" w:rsidR="00227459" w:rsidRPr="00140E21" w:rsidRDefault="00227459" w:rsidP="00227459">
      <w:pPr>
        <w:pStyle w:val="B1"/>
      </w:pPr>
      <w:r w:rsidRPr="00140E21">
        <w:t>-</w:t>
      </w:r>
      <w:r w:rsidRPr="00140E21">
        <w:tab/>
        <w:t>Notifying events on the PDU Session to the subscribed NFs</w:t>
      </w:r>
      <w:r>
        <w:t>; and</w:t>
      </w:r>
    </w:p>
    <w:p w14:paraId="601C7F2D" w14:textId="77777777" w:rsidR="00227459" w:rsidRPr="00140E21" w:rsidRDefault="00227459" w:rsidP="00227459">
      <w:pPr>
        <w:pStyle w:val="B1"/>
      </w:pPr>
      <w:r w:rsidRPr="00140E21">
        <w:t>-</w:t>
      </w:r>
      <w:r w:rsidRPr="00140E21">
        <w:tab/>
        <w:t>Allow consumer NFs to acknowledge or respond to an event notification.</w:t>
      </w:r>
    </w:p>
    <w:p w14:paraId="4047DB08" w14:textId="77777777" w:rsidR="00227459" w:rsidRPr="00140E21" w:rsidRDefault="00227459" w:rsidP="00227459">
      <w:pPr>
        <w:rPr>
          <w:rFonts w:eastAsia="DengXian"/>
        </w:rPr>
      </w:pPr>
      <w:r w:rsidRPr="00140E21">
        <w:rPr>
          <w:rFonts w:eastAsia="DengXian"/>
        </w:rPr>
        <w:t>The following events can be subscribed by a NF consumer (Event ID is defined in clause 4.15.1):</w:t>
      </w:r>
    </w:p>
    <w:p w14:paraId="1FAA9B26" w14:textId="77777777" w:rsidR="00227459" w:rsidRPr="00140E21" w:rsidRDefault="00227459" w:rsidP="0022745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F0EC117" w14:textId="77777777" w:rsidR="00227459" w:rsidRDefault="00227459" w:rsidP="00227459">
      <w:pPr>
        <w:pStyle w:val="B1"/>
        <w:rPr>
          <w:rFonts w:eastAsia="DengXian"/>
        </w:rPr>
      </w:pPr>
      <w:r>
        <w:rPr>
          <w:rFonts w:eastAsia="DengXian"/>
        </w:rPr>
        <w:lastRenderedPageBreak/>
        <w:t>-</w:t>
      </w:r>
      <w:r>
        <w:rPr>
          <w:rFonts w:eastAsia="DengXian"/>
        </w:rPr>
        <w:tab/>
        <w:t>PDU Session Establishment and/or PDU Session Release.</w:t>
      </w:r>
    </w:p>
    <w:p w14:paraId="241289B7" w14:textId="77777777" w:rsidR="00227459" w:rsidRDefault="00227459" w:rsidP="00227459">
      <w:pPr>
        <w:pStyle w:val="B1"/>
        <w:rPr>
          <w:rFonts w:eastAsia="DengXian"/>
        </w:rPr>
      </w:pPr>
      <w:r>
        <w:rPr>
          <w:rFonts w:eastAsia="DengXian"/>
        </w:rPr>
        <w:tab/>
        <w:t>The event notification may contain following information:</w:t>
      </w:r>
    </w:p>
    <w:p w14:paraId="7639FCC8" w14:textId="77777777" w:rsidR="00227459" w:rsidRDefault="00227459" w:rsidP="00227459">
      <w:pPr>
        <w:pStyle w:val="B2"/>
        <w:rPr>
          <w:rFonts w:eastAsia="DengXian"/>
        </w:rPr>
      </w:pPr>
      <w:r>
        <w:rPr>
          <w:rFonts w:eastAsia="DengXian"/>
        </w:rPr>
        <w:t>-</w:t>
      </w:r>
      <w:r>
        <w:rPr>
          <w:rFonts w:eastAsia="DengXian"/>
        </w:rPr>
        <w:tab/>
        <w:t>PDU Session Type.</w:t>
      </w:r>
    </w:p>
    <w:p w14:paraId="29A3738D" w14:textId="77777777" w:rsidR="00227459" w:rsidRDefault="00227459" w:rsidP="00227459">
      <w:pPr>
        <w:pStyle w:val="B2"/>
        <w:rPr>
          <w:rFonts w:eastAsia="DengXian"/>
        </w:rPr>
      </w:pPr>
      <w:r>
        <w:rPr>
          <w:rFonts w:eastAsia="DengXian"/>
        </w:rPr>
        <w:t>-</w:t>
      </w:r>
      <w:r>
        <w:rPr>
          <w:rFonts w:eastAsia="DengXian"/>
        </w:rPr>
        <w:tab/>
        <w:t>DNN.</w:t>
      </w:r>
    </w:p>
    <w:p w14:paraId="7E94BB77" w14:textId="77777777" w:rsidR="00227459" w:rsidRDefault="00227459" w:rsidP="00227459">
      <w:pPr>
        <w:pStyle w:val="B2"/>
        <w:rPr>
          <w:rFonts w:eastAsia="DengXian"/>
        </w:rPr>
      </w:pPr>
      <w:r>
        <w:rPr>
          <w:rFonts w:eastAsia="DengXian"/>
        </w:rPr>
        <w:t>-</w:t>
      </w:r>
      <w:r>
        <w:rPr>
          <w:rFonts w:eastAsia="DengXian"/>
        </w:rPr>
        <w:tab/>
        <w:t>UE IP address/Prefix.</w:t>
      </w:r>
    </w:p>
    <w:p w14:paraId="2AE8BCDE" w14:textId="77777777" w:rsidR="00227459" w:rsidRPr="00140E21" w:rsidRDefault="00227459" w:rsidP="0022745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DA25535" w14:textId="77777777" w:rsidR="00227459" w:rsidRPr="00140E21" w:rsidRDefault="00227459" w:rsidP="00227459">
      <w:pPr>
        <w:pStyle w:val="B1"/>
        <w:rPr>
          <w:rFonts w:eastAsia="DengXian"/>
        </w:rPr>
      </w:pPr>
      <w:r w:rsidRPr="00140E21">
        <w:rPr>
          <w:rFonts w:eastAsia="DengXian"/>
        </w:rPr>
        <w:tab/>
        <w:t>The event notification may contain following information:</w:t>
      </w:r>
    </w:p>
    <w:p w14:paraId="17ABB3D0" w14:textId="77777777" w:rsidR="00227459" w:rsidRPr="00140E21" w:rsidRDefault="00227459" w:rsidP="00227459">
      <w:pPr>
        <w:pStyle w:val="B2"/>
        <w:rPr>
          <w:rFonts w:eastAsia="DengXian"/>
        </w:rPr>
      </w:pPr>
      <w:r w:rsidRPr="00140E21">
        <w:rPr>
          <w:rFonts w:eastAsia="DengXian"/>
        </w:rPr>
        <w:t>-</w:t>
      </w:r>
      <w:r w:rsidRPr="00140E21">
        <w:rPr>
          <w:rFonts w:eastAsia="DengXian"/>
        </w:rPr>
        <w:tab/>
        <w:t>the type of notification ("EARLY" or "LATE").</w:t>
      </w:r>
    </w:p>
    <w:p w14:paraId="311DF912" w14:textId="77777777" w:rsidR="00227459" w:rsidRPr="00140E21" w:rsidRDefault="00227459" w:rsidP="0022745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5E8FE74" w14:textId="77777777" w:rsidR="00227459" w:rsidRPr="00140E21" w:rsidRDefault="00227459" w:rsidP="00227459">
      <w:pPr>
        <w:pStyle w:val="B3"/>
        <w:rPr>
          <w:rFonts w:eastAsia="DengXian"/>
        </w:rPr>
      </w:pPr>
      <w:r w:rsidRPr="00140E21">
        <w:rPr>
          <w:rFonts w:eastAsia="DengXian"/>
        </w:rPr>
        <w:t>-</w:t>
      </w:r>
      <w:r w:rsidRPr="00140E21">
        <w:rPr>
          <w:rFonts w:eastAsia="DengXian"/>
        </w:rPr>
        <w:tab/>
        <w:t>DNAI.</w:t>
      </w:r>
    </w:p>
    <w:p w14:paraId="36769CF4" w14:textId="77777777" w:rsidR="00227459" w:rsidRPr="00140E21" w:rsidRDefault="00227459" w:rsidP="00227459">
      <w:pPr>
        <w:pStyle w:val="B3"/>
        <w:rPr>
          <w:rFonts w:eastAsia="DengXian"/>
        </w:rPr>
      </w:pPr>
      <w:r w:rsidRPr="00140E21">
        <w:rPr>
          <w:rFonts w:eastAsia="DengXian"/>
        </w:rPr>
        <w:t>-</w:t>
      </w:r>
      <w:r w:rsidRPr="00140E21">
        <w:rPr>
          <w:rFonts w:eastAsia="DengXian"/>
        </w:rPr>
        <w:tab/>
        <w:t>UE IP address / Prefix.</w:t>
      </w:r>
    </w:p>
    <w:p w14:paraId="7F701D4B" w14:textId="77777777" w:rsidR="00227459" w:rsidRPr="00140E21" w:rsidRDefault="00227459" w:rsidP="00227459">
      <w:pPr>
        <w:pStyle w:val="B3"/>
        <w:rPr>
          <w:rFonts w:eastAsia="DengXian"/>
        </w:rPr>
      </w:pPr>
      <w:r w:rsidRPr="00140E21">
        <w:rPr>
          <w:rFonts w:eastAsia="DengXian"/>
        </w:rPr>
        <w:t>-</w:t>
      </w:r>
      <w:r w:rsidRPr="00140E21">
        <w:rPr>
          <w:rFonts w:eastAsia="DengXian"/>
        </w:rPr>
        <w:tab/>
        <w:t>N6 traffic routing information.</w:t>
      </w:r>
    </w:p>
    <w:p w14:paraId="0B20D297" w14:textId="4ADA3887" w:rsidR="00227459" w:rsidRPr="00140E21" w:rsidRDefault="00227459" w:rsidP="00227459">
      <w:pPr>
        <w:pStyle w:val="B3"/>
        <w:rPr>
          <w:rFonts w:eastAsia="DengXian"/>
        </w:rPr>
      </w:pPr>
      <w:r>
        <w:rPr>
          <w:rFonts w:eastAsia="DengXian"/>
        </w:rPr>
        <w:t>-</w:t>
      </w:r>
      <w:r>
        <w:rPr>
          <w:rFonts w:eastAsia="DengXian"/>
        </w:rPr>
        <w:tab/>
        <w:t>Candidate DNAI(s) for the PDU Session</w:t>
      </w:r>
      <w:ins w:id="42" w:author="Tezcan Cogalan (Nokia)-2" w:date="2025-05-06T14:06:00Z" w16du:dateUtc="2025-05-06T13:06:00Z">
        <w:r w:rsidR="00FF43B0">
          <w:rPr>
            <w:rFonts w:eastAsia="DengXian"/>
          </w:rPr>
          <w:t xml:space="preserve"> including N6 delay measurements</w:t>
        </w:r>
      </w:ins>
      <w:r>
        <w:rPr>
          <w:rFonts w:eastAsia="DengXian"/>
        </w:rPr>
        <w:t>.</w:t>
      </w:r>
    </w:p>
    <w:p w14:paraId="053BA694" w14:textId="77777777" w:rsidR="00227459" w:rsidRPr="00140E21" w:rsidRDefault="00227459" w:rsidP="00227459">
      <w:pPr>
        <w:pStyle w:val="B3"/>
        <w:rPr>
          <w:rFonts w:eastAsia="DengXian"/>
        </w:rPr>
      </w:pPr>
      <w:r>
        <w:rPr>
          <w:rFonts w:eastAsia="DengXian"/>
        </w:rPr>
        <w:t>-</w:t>
      </w:r>
      <w:r>
        <w:rPr>
          <w:rFonts w:eastAsia="DengXian"/>
        </w:rPr>
        <w:tab/>
        <w:t>Change of common EAS.</w:t>
      </w:r>
    </w:p>
    <w:p w14:paraId="5C722653" w14:textId="77777777" w:rsidR="00227459" w:rsidRPr="00140E21" w:rsidRDefault="00227459" w:rsidP="00227459">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2351E96" w14:textId="77777777" w:rsidR="00227459" w:rsidRDefault="00227459" w:rsidP="00227459">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AE33190" w14:textId="77777777" w:rsidR="00227459" w:rsidRDefault="00227459" w:rsidP="00227459">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8F14FAF" w14:textId="77777777" w:rsidR="00227459" w:rsidRDefault="00227459" w:rsidP="00227459">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C8AB57B" w14:textId="77777777" w:rsidR="00227459" w:rsidRPr="00140E21" w:rsidRDefault="00227459" w:rsidP="0022745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0060FF69" w14:textId="77777777" w:rsidR="00227459" w:rsidRDefault="00227459" w:rsidP="00227459">
      <w:pPr>
        <w:pStyle w:val="B1"/>
        <w:rPr>
          <w:rFonts w:eastAsia="DengXian"/>
        </w:rPr>
      </w:pPr>
      <w:r>
        <w:rPr>
          <w:rFonts w:eastAsia="DengXian"/>
        </w:rPr>
        <w:t>-</w:t>
      </w:r>
      <w:r>
        <w:rPr>
          <w:rFonts w:eastAsia="DengXian"/>
        </w:rPr>
        <w:tab/>
        <w:t>Change of RAT Type; the event notification contains the new RAT Type for the PDU Session.</w:t>
      </w:r>
    </w:p>
    <w:p w14:paraId="24331CD0" w14:textId="77777777" w:rsidR="00227459" w:rsidRPr="00140E21" w:rsidRDefault="00227459" w:rsidP="0022745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7E51DD8" w14:textId="77777777" w:rsidR="00227459" w:rsidRDefault="00227459" w:rsidP="00227459">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BB6DE3C" w14:textId="77777777" w:rsidR="00227459" w:rsidRDefault="00227459" w:rsidP="00227459">
      <w:pPr>
        <w:pStyle w:val="B2"/>
        <w:rPr>
          <w:rFonts w:eastAsia="DengXian"/>
        </w:rPr>
      </w:pPr>
      <w:r>
        <w:rPr>
          <w:rFonts w:eastAsia="DengXian"/>
        </w:rPr>
        <w:t>-</w:t>
      </w:r>
      <w:r>
        <w:rPr>
          <w:rFonts w:eastAsia="DengXian"/>
        </w:rPr>
        <w:tab/>
        <w:t>DNN and S-NSSAI of HPLMN.</w:t>
      </w:r>
    </w:p>
    <w:p w14:paraId="01785375" w14:textId="77777777" w:rsidR="00227459" w:rsidRDefault="00227459" w:rsidP="00227459">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002650B4" w14:textId="77777777" w:rsidR="00227459" w:rsidRPr="00140E21" w:rsidRDefault="00227459" w:rsidP="0022745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8F2A869" w14:textId="77777777" w:rsidR="00227459" w:rsidRPr="00140E21" w:rsidRDefault="00227459" w:rsidP="0022745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33B120" w14:textId="77777777" w:rsidR="00227459" w:rsidRPr="00140E21" w:rsidRDefault="00227459" w:rsidP="0022745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A1EF910" w14:textId="77777777" w:rsidR="00227459" w:rsidRPr="00140E21" w:rsidRDefault="00227459" w:rsidP="00227459">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1458598" w14:textId="77777777" w:rsidR="00227459" w:rsidRDefault="00227459" w:rsidP="00227459">
      <w:pPr>
        <w:pStyle w:val="B1"/>
      </w:pPr>
      <w:r>
        <w:t>-</w:t>
      </w:r>
      <w:r>
        <w:tab/>
        <w:t>QFI allocation: The event notification is sent whenever a new QoS Flow is established and contains:</w:t>
      </w:r>
    </w:p>
    <w:p w14:paraId="43230D8E" w14:textId="77777777" w:rsidR="00227459" w:rsidRDefault="00227459" w:rsidP="00227459">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32CBEBA9" w14:textId="77777777" w:rsidR="00227459" w:rsidRDefault="00227459" w:rsidP="00227459">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541C7B86" w14:textId="77777777" w:rsidR="00227459" w:rsidRDefault="00227459" w:rsidP="00227459">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63BBA84E" w14:textId="77777777" w:rsidR="00227459" w:rsidRDefault="00227459" w:rsidP="00227459">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3134B65E" w14:textId="77777777" w:rsidR="00227459" w:rsidRDefault="00227459" w:rsidP="00227459">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44FB8E" w14:textId="77777777" w:rsidR="00227459" w:rsidRDefault="00227459" w:rsidP="00227459">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47735465" w14:textId="77777777" w:rsidR="00227459" w:rsidRDefault="00227459" w:rsidP="00227459">
      <w:pPr>
        <w:pStyle w:val="NO"/>
      </w:pPr>
      <w:r>
        <w:t>NOTE 4:</w:t>
      </w:r>
      <w:r>
        <w:tab/>
        <w:t>When the consumer NF is the NWDAF, the QFI allocation, QoS Flow change, and QFI deallocation events are used to collect data for analytics as specified in TS 23.288 [50].</w:t>
      </w:r>
    </w:p>
    <w:p w14:paraId="2E79906B" w14:textId="77777777" w:rsidR="00227459" w:rsidRDefault="00227459" w:rsidP="00227459">
      <w:pPr>
        <w:pStyle w:val="B1"/>
      </w:pPr>
      <w:r>
        <w:t>-</w:t>
      </w:r>
      <w:r>
        <w:tab/>
        <w:t>Total number of Session Management transactions:</w:t>
      </w:r>
    </w:p>
    <w:p w14:paraId="08A617AA" w14:textId="77777777" w:rsidR="00227459" w:rsidRDefault="00227459" w:rsidP="00227459">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6E69079" w14:textId="77777777" w:rsidR="00227459" w:rsidRDefault="00227459" w:rsidP="00227459">
      <w:pPr>
        <w:pStyle w:val="B1"/>
      </w:pPr>
      <w:r>
        <w:t>-</w:t>
      </w:r>
      <w:r>
        <w:tab/>
        <w:t>Information on PDU Session for WLAN (i.e. Access Type is Non-3GPP and RAT Type is TRUSTED_WLAN).</w:t>
      </w:r>
    </w:p>
    <w:p w14:paraId="3641693E" w14:textId="77777777" w:rsidR="00227459" w:rsidRDefault="00227459" w:rsidP="00227459">
      <w:pPr>
        <w:pStyle w:val="B1"/>
      </w:pPr>
      <w:r>
        <w:t>-</w:t>
      </w:r>
      <w:r>
        <w:tab/>
        <w:t>User plane status information: The event notification contains:</w:t>
      </w:r>
    </w:p>
    <w:p w14:paraId="066F4FF6" w14:textId="77777777" w:rsidR="00227459" w:rsidRDefault="00227459" w:rsidP="00227459">
      <w:pPr>
        <w:pStyle w:val="B2"/>
      </w:pPr>
      <w:r>
        <w:t>-</w:t>
      </w:r>
      <w:r>
        <w:tab/>
        <w:t>PDU Session ID.</w:t>
      </w:r>
    </w:p>
    <w:p w14:paraId="775B3B13" w14:textId="77777777" w:rsidR="00227459" w:rsidRDefault="00227459" w:rsidP="00227459">
      <w:pPr>
        <w:pStyle w:val="B2"/>
      </w:pPr>
      <w:r>
        <w:t>-</w:t>
      </w:r>
      <w:r>
        <w:tab/>
        <w:t>User Plane Inactivity Timer (as specified in TS 29.244 [69]).</w:t>
      </w:r>
    </w:p>
    <w:p w14:paraId="01F63647" w14:textId="77777777" w:rsidR="00227459" w:rsidRDefault="00227459" w:rsidP="00227459">
      <w:pPr>
        <w:pStyle w:val="B2"/>
      </w:pPr>
      <w:r>
        <w:t>-</w:t>
      </w:r>
      <w:r>
        <w:tab/>
        <w:t>PDU Session status (activated, deactivated).</w:t>
      </w:r>
    </w:p>
    <w:p w14:paraId="5D8CE455" w14:textId="77777777" w:rsidR="00227459" w:rsidRDefault="00227459" w:rsidP="00227459">
      <w:pPr>
        <w:pStyle w:val="NO"/>
      </w:pPr>
      <w:r>
        <w:t>NOTE 5:</w:t>
      </w:r>
      <w:r>
        <w:tab/>
        <w:t>When the consumer NF is the NWDAF, the event user plane status information is used to collect data for UE Communication analytics as specified in TS 23.288 [50].</w:t>
      </w:r>
    </w:p>
    <w:p w14:paraId="012086F9" w14:textId="77777777" w:rsidR="00227459" w:rsidRDefault="00227459" w:rsidP="00227459">
      <w:pPr>
        <w:pStyle w:val="B1"/>
      </w:pPr>
      <w:r>
        <w:t>-</w:t>
      </w:r>
      <w:r>
        <w:tab/>
        <w:t>Session Management Congestion Control Experience for PDU Session: The event notification contains the data related to Session Management Congestion Control experience per PDU Session as described in TS 23.288 [50].</w:t>
      </w:r>
    </w:p>
    <w:p w14:paraId="57E6ACC3" w14:textId="77777777" w:rsidR="00227459" w:rsidRDefault="00227459" w:rsidP="00227459">
      <w:pPr>
        <w:pStyle w:val="B1"/>
      </w:pPr>
      <w:r>
        <w:t>-</w:t>
      </w:r>
      <w:r>
        <w:tab/>
        <w:t>UE session behaviour trends (see clause 4.15.4.3</w:t>
      </w:r>
      <w:proofErr w:type="gramStart"/>
      <w:r>
        <w:t>);</w:t>
      </w:r>
      <w:proofErr w:type="gramEnd"/>
    </w:p>
    <w:p w14:paraId="477E986C" w14:textId="77777777" w:rsidR="00227459" w:rsidRDefault="00227459" w:rsidP="00227459">
      <w:pPr>
        <w:pStyle w:val="B1"/>
      </w:pPr>
      <w:r>
        <w:t>-</w:t>
      </w:r>
      <w:r>
        <w:tab/>
        <w:t>UE communications trends (see clause 4.15.4.3</w:t>
      </w:r>
      <w:proofErr w:type="gramStart"/>
      <w:r>
        <w:t>);</w:t>
      </w:r>
      <w:proofErr w:type="gramEnd"/>
    </w:p>
    <w:p w14:paraId="5EAA3588" w14:textId="77777777" w:rsidR="00227459" w:rsidRDefault="00227459" w:rsidP="00227459">
      <w:pPr>
        <w:pStyle w:val="B1"/>
      </w:pPr>
      <w:r>
        <w:lastRenderedPageBreak/>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42D49B7E" w14:textId="77777777" w:rsidR="00227459" w:rsidRDefault="00227459" w:rsidP="00227459">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715DF8A1" w14:textId="77777777" w:rsidR="00227459" w:rsidRDefault="00227459" w:rsidP="00227459">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D1819BF" w14:textId="77777777" w:rsidR="00227459" w:rsidRDefault="00227459" w:rsidP="00227459">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60A08588" w14:textId="77777777" w:rsidR="00227459" w:rsidRDefault="00227459" w:rsidP="00227459">
      <w:r>
        <w:t>When the consumer NF is the NWDAF, the event Information on PDU Session for WLAN is used to collect data for WLAN performance analytics as specified in TS 23.288 [50].</w:t>
      </w:r>
    </w:p>
    <w:p w14:paraId="092FA7BF" w14:textId="77777777" w:rsidR="00227459" w:rsidRDefault="00227459" w:rsidP="00227459">
      <w:r>
        <w:t>When the consumer NF is the NWDAF, the event Session Management Congestion Control Experience for PDU Session is used to collect data for Session Management Congestion Control Experience analytics as specified in TS 23.288 [50].</w:t>
      </w:r>
    </w:p>
    <w:p w14:paraId="04430F1A" w14:textId="77777777" w:rsidR="00227459" w:rsidRDefault="00227459" w:rsidP="00227459">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BA6FB37" w14:textId="77777777" w:rsidR="00227459" w:rsidRDefault="00227459" w:rsidP="00227459">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0002B3E" w14:textId="77777777" w:rsidR="00227459" w:rsidRPr="00140E21" w:rsidRDefault="00227459" w:rsidP="0022745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187E78D" w14:textId="77777777" w:rsidR="00227459" w:rsidRPr="00140E21" w:rsidRDefault="00227459" w:rsidP="00227459">
      <w:pPr>
        <w:pStyle w:val="TH"/>
      </w:pPr>
      <w:bookmarkStart w:id="43" w:name="_CRTable5_2_8_3_11"/>
      <w:r w:rsidRPr="00140E21">
        <w:lastRenderedPageBreak/>
        <w:t xml:space="preserve">Table </w:t>
      </w:r>
      <w:bookmarkEnd w:id="4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27459" w:rsidRPr="00140E21" w14:paraId="75A3DA22" w14:textId="77777777" w:rsidTr="00094DB1">
        <w:tc>
          <w:tcPr>
            <w:tcW w:w="4818" w:type="dxa"/>
          </w:tcPr>
          <w:p w14:paraId="65CAFA24" w14:textId="77777777" w:rsidR="00227459" w:rsidRPr="00140E21" w:rsidRDefault="00227459" w:rsidP="00094DB1">
            <w:pPr>
              <w:pStyle w:val="TAH"/>
            </w:pPr>
            <w:r w:rsidRPr="00140E21">
              <w:t>Event ID for SMF exposure</w:t>
            </w:r>
          </w:p>
        </w:tc>
        <w:tc>
          <w:tcPr>
            <w:tcW w:w="4813" w:type="dxa"/>
          </w:tcPr>
          <w:p w14:paraId="36EB22D3" w14:textId="77777777" w:rsidR="00227459" w:rsidRPr="00140E21" w:rsidRDefault="00227459" w:rsidP="00094DB1">
            <w:pPr>
              <w:pStyle w:val="TAH"/>
            </w:pPr>
            <w:r w:rsidRPr="00140E21">
              <w:t>Event Filter (List of Parameter Values to Match)</w:t>
            </w:r>
          </w:p>
        </w:tc>
      </w:tr>
      <w:tr w:rsidR="00227459" w:rsidRPr="00140E21" w14:paraId="5514BCBE" w14:textId="77777777" w:rsidTr="00094DB1">
        <w:tc>
          <w:tcPr>
            <w:tcW w:w="4818" w:type="dxa"/>
          </w:tcPr>
          <w:p w14:paraId="29F43041" w14:textId="77777777" w:rsidR="00227459" w:rsidRPr="00140E21" w:rsidRDefault="00227459" w:rsidP="00094DB1">
            <w:pPr>
              <w:pStyle w:val="TAL"/>
            </w:pPr>
            <w:r w:rsidRPr="00140E21">
              <w:t>DNAI Change</w:t>
            </w:r>
          </w:p>
        </w:tc>
        <w:tc>
          <w:tcPr>
            <w:tcW w:w="4813" w:type="dxa"/>
          </w:tcPr>
          <w:p w14:paraId="17EC08A7" w14:textId="77777777" w:rsidR="00227459" w:rsidRPr="00140E21" w:rsidRDefault="00227459" w:rsidP="00094DB1">
            <w:pPr>
              <w:pStyle w:val="TAL"/>
            </w:pPr>
            <w:r w:rsidRPr="00140E21">
              <w:t>None</w:t>
            </w:r>
          </w:p>
        </w:tc>
      </w:tr>
      <w:tr w:rsidR="00227459" w:rsidRPr="00140E21" w14:paraId="1193864F" w14:textId="77777777" w:rsidTr="00094DB1">
        <w:tc>
          <w:tcPr>
            <w:tcW w:w="4818" w:type="dxa"/>
          </w:tcPr>
          <w:p w14:paraId="1799A935" w14:textId="77777777" w:rsidR="00227459" w:rsidRPr="00140E21" w:rsidRDefault="00227459" w:rsidP="00094DB1">
            <w:pPr>
              <w:pStyle w:val="TAL"/>
            </w:pPr>
            <w:r>
              <w:t>Candidate DNAI(s) has changed</w:t>
            </w:r>
          </w:p>
        </w:tc>
        <w:tc>
          <w:tcPr>
            <w:tcW w:w="4813" w:type="dxa"/>
          </w:tcPr>
          <w:p w14:paraId="7CFD041B" w14:textId="77777777" w:rsidR="00227459" w:rsidRPr="00140E21" w:rsidRDefault="00227459" w:rsidP="00094DB1">
            <w:pPr>
              <w:pStyle w:val="TAL"/>
            </w:pPr>
            <w:r w:rsidRPr="00140E21">
              <w:t>None</w:t>
            </w:r>
          </w:p>
        </w:tc>
      </w:tr>
      <w:tr w:rsidR="00227459" w:rsidRPr="00140E21" w14:paraId="13DACE96" w14:textId="77777777" w:rsidTr="00094DB1">
        <w:tc>
          <w:tcPr>
            <w:tcW w:w="4818" w:type="dxa"/>
          </w:tcPr>
          <w:p w14:paraId="639439F9" w14:textId="77777777" w:rsidR="00227459" w:rsidRPr="00140E21" w:rsidRDefault="00227459" w:rsidP="00094DB1">
            <w:pPr>
              <w:pStyle w:val="TAL"/>
            </w:pPr>
            <w:r w:rsidRPr="00140E21">
              <w:t>PDU Session Release</w:t>
            </w:r>
          </w:p>
        </w:tc>
        <w:tc>
          <w:tcPr>
            <w:tcW w:w="4813" w:type="dxa"/>
          </w:tcPr>
          <w:p w14:paraId="4880E4EA" w14:textId="77777777" w:rsidR="00227459" w:rsidRPr="00140E21" w:rsidRDefault="00227459" w:rsidP="00094DB1">
            <w:pPr>
              <w:pStyle w:val="TAL"/>
            </w:pPr>
            <w:r>
              <w:t>&lt;Parameter Type = S-NSSAI, Value = S-NSSAI1&gt;</w:t>
            </w:r>
          </w:p>
        </w:tc>
      </w:tr>
      <w:tr w:rsidR="00227459" w:rsidRPr="00140E21" w14:paraId="4C01486B" w14:textId="77777777" w:rsidTr="00094DB1">
        <w:tc>
          <w:tcPr>
            <w:tcW w:w="4818" w:type="dxa"/>
          </w:tcPr>
          <w:p w14:paraId="4C340158" w14:textId="77777777" w:rsidR="00227459" w:rsidRPr="00140E21" w:rsidRDefault="00227459" w:rsidP="00094DB1">
            <w:pPr>
              <w:pStyle w:val="TAL"/>
            </w:pPr>
            <w:r>
              <w:t>PDU Session Establishment</w:t>
            </w:r>
          </w:p>
        </w:tc>
        <w:tc>
          <w:tcPr>
            <w:tcW w:w="4813" w:type="dxa"/>
          </w:tcPr>
          <w:p w14:paraId="0224774C" w14:textId="77777777" w:rsidR="00227459" w:rsidRPr="00140E21" w:rsidRDefault="00227459" w:rsidP="00094DB1">
            <w:pPr>
              <w:pStyle w:val="TAL"/>
            </w:pPr>
            <w:r>
              <w:t>&lt;Parameter Type = S-NSSAI, Value = S-NSSAI1&gt;</w:t>
            </w:r>
          </w:p>
        </w:tc>
      </w:tr>
      <w:tr w:rsidR="00227459" w:rsidRPr="00140E21" w14:paraId="5EDA97C2" w14:textId="77777777" w:rsidTr="00094DB1">
        <w:tc>
          <w:tcPr>
            <w:tcW w:w="4818" w:type="dxa"/>
          </w:tcPr>
          <w:p w14:paraId="68441859" w14:textId="77777777" w:rsidR="00227459" w:rsidRDefault="00227459" w:rsidP="00094DB1">
            <w:pPr>
              <w:pStyle w:val="TAL"/>
            </w:pPr>
            <w:r>
              <w:t>QoS Monitoring</w:t>
            </w:r>
          </w:p>
        </w:tc>
        <w:tc>
          <w:tcPr>
            <w:tcW w:w="4813" w:type="dxa"/>
          </w:tcPr>
          <w:p w14:paraId="1766F942" w14:textId="77777777" w:rsidR="00227459" w:rsidRDefault="00227459" w:rsidP="00094DB1">
            <w:pPr>
              <w:pStyle w:val="TAL"/>
            </w:pPr>
            <w:r>
              <w:t>&lt;Parameter Type = S-NSSAI, Value = S-NSSAI1&gt;</w:t>
            </w:r>
          </w:p>
          <w:p w14:paraId="6475142B" w14:textId="77777777" w:rsidR="00227459" w:rsidRDefault="00227459" w:rsidP="00094DB1">
            <w:pPr>
              <w:pStyle w:val="TAL"/>
            </w:pPr>
            <w:r>
              <w:t>&lt;Parameter Type = DNN, Value = DNN1&gt;</w:t>
            </w:r>
          </w:p>
          <w:p w14:paraId="7A93A27D" w14:textId="77777777" w:rsidR="00227459" w:rsidRDefault="00227459" w:rsidP="00094DB1">
            <w:pPr>
              <w:pStyle w:val="TAL"/>
            </w:pPr>
            <w:r>
              <w:t>&lt;Parameter Type = Application Identifier, Value = Application Identifier1&gt;</w:t>
            </w:r>
          </w:p>
          <w:p w14:paraId="0CCD92B2" w14:textId="77777777" w:rsidR="00227459" w:rsidRDefault="00227459" w:rsidP="00094DB1">
            <w:pPr>
              <w:pStyle w:val="TAL"/>
            </w:pPr>
            <w:r>
              <w:t xml:space="preserve">&lt;Parameter Type = </w:t>
            </w:r>
            <w:proofErr w:type="spellStart"/>
            <w:r>
              <w:t>AoI</w:t>
            </w:r>
            <w:proofErr w:type="spellEnd"/>
            <w:r>
              <w:t>, value = AoI1&gt;</w:t>
            </w:r>
          </w:p>
          <w:p w14:paraId="45815EC0" w14:textId="77777777" w:rsidR="00227459" w:rsidRDefault="00227459" w:rsidP="00094DB1">
            <w:pPr>
              <w:pStyle w:val="TAL"/>
            </w:pPr>
            <w:r>
              <w:t>&lt;Parameter Type = UPF Id, value = UPF Id1&gt;</w:t>
            </w:r>
          </w:p>
          <w:p w14:paraId="0F1CCC69" w14:textId="77777777" w:rsidR="00227459" w:rsidRPr="00140E21" w:rsidRDefault="00227459" w:rsidP="00094DB1">
            <w:pPr>
              <w:pStyle w:val="TAL"/>
            </w:pPr>
            <w:r>
              <w:t>&lt;Parameter Type = DNAI, value = DNAI1&gt;</w:t>
            </w:r>
          </w:p>
        </w:tc>
      </w:tr>
      <w:tr w:rsidR="00227459" w:rsidRPr="00140E21" w14:paraId="5C15A549" w14:textId="77777777" w:rsidTr="00094DB1">
        <w:tc>
          <w:tcPr>
            <w:tcW w:w="4818" w:type="dxa"/>
          </w:tcPr>
          <w:p w14:paraId="02FCCF7D" w14:textId="77777777" w:rsidR="00227459" w:rsidRDefault="00227459" w:rsidP="00094DB1">
            <w:pPr>
              <w:pStyle w:val="TAL"/>
            </w:pPr>
            <w:r>
              <w:t>QFI allocation</w:t>
            </w:r>
          </w:p>
        </w:tc>
        <w:tc>
          <w:tcPr>
            <w:tcW w:w="4813" w:type="dxa"/>
          </w:tcPr>
          <w:p w14:paraId="37B09200" w14:textId="77777777" w:rsidR="00227459" w:rsidRDefault="00227459" w:rsidP="00094DB1">
            <w:pPr>
              <w:pStyle w:val="TAL"/>
            </w:pPr>
            <w:r>
              <w:t>&lt;Parameter Type = DNN, Value = DNN1&gt;</w:t>
            </w:r>
          </w:p>
          <w:p w14:paraId="0BDDEE8F" w14:textId="77777777" w:rsidR="00227459" w:rsidRDefault="00227459" w:rsidP="00094DB1">
            <w:pPr>
              <w:pStyle w:val="TAL"/>
            </w:pPr>
            <w:r>
              <w:t>&lt;Parameter Type = S-NSSAI, Value = S-NSSAI1&gt;</w:t>
            </w:r>
          </w:p>
        </w:tc>
      </w:tr>
      <w:tr w:rsidR="00227459" w:rsidRPr="00140E21" w14:paraId="4DE34E3E" w14:textId="77777777" w:rsidTr="00094DB1">
        <w:tc>
          <w:tcPr>
            <w:tcW w:w="4818" w:type="dxa"/>
          </w:tcPr>
          <w:p w14:paraId="4572CA58" w14:textId="77777777" w:rsidR="00227459" w:rsidRDefault="00227459" w:rsidP="00094DB1">
            <w:pPr>
              <w:pStyle w:val="TAL"/>
            </w:pPr>
            <w:r>
              <w:t>QFI allocation</w:t>
            </w:r>
          </w:p>
        </w:tc>
        <w:tc>
          <w:tcPr>
            <w:tcW w:w="4813" w:type="dxa"/>
          </w:tcPr>
          <w:p w14:paraId="5FC9703A" w14:textId="77777777" w:rsidR="00227459" w:rsidRPr="00140E21" w:rsidDel="00C953FE" w:rsidRDefault="00227459" w:rsidP="00094DB1">
            <w:pPr>
              <w:pStyle w:val="TAL"/>
            </w:pPr>
            <w:r>
              <w:t>&lt;Parameter Type = Application Identifier, Value = Application Identifier1&gt;</w:t>
            </w:r>
          </w:p>
        </w:tc>
      </w:tr>
      <w:tr w:rsidR="00227459" w:rsidRPr="00140E21" w14:paraId="2E973E77" w14:textId="77777777" w:rsidTr="00094DB1">
        <w:tc>
          <w:tcPr>
            <w:tcW w:w="4818" w:type="dxa"/>
          </w:tcPr>
          <w:p w14:paraId="243D6CF4" w14:textId="77777777" w:rsidR="00227459" w:rsidRDefault="00227459" w:rsidP="00094DB1">
            <w:pPr>
              <w:pStyle w:val="TAL"/>
            </w:pPr>
            <w:r>
              <w:t>QoS Flow change</w:t>
            </w:r>
          </w:p>
        </w:tc>
        <w:tc>
          <w:tcPr>
            <w:tcW w:w="4813" w:type="dxa"/>
          </w:tcPr>
          <w:p w14:paraId="63898A9B" w14:textId="77777777" w:rsidR="00227459" w:rsidRDefault="00227459" w:rsidP="00094DB1">
            <w:pPr>
              <w:pStyle w:val="TAL"/>
            </w:pPr>
            <w:r>
              <w:t>&lt;Parameter Type = Application Identifier, Value = Application Identifier1&gt;</w:t>
            </w:r>
          </w:p>
        </w:tc>
      </w:tr>
      <w:tr w:rsidR="00227459" w:rsidRPr="00140E21" w14:paraId="480E2FAF" w14:textId="77777777" w:rsidTr="00094DB1">
        <w:tc>
          <w:tcPr>
            <w:tcW w:w="4818" w:type="dxa"/>
          </w:tcPr>
          <w:p w14:paraId="7B44331E" w14:textId="77777777" w:rsidR="00227459" w:rsidRDefault="00227459" w:rsidP="00094DB1">
            <w:pPr>
              <w:pStyle w:val="TAL"/>
            </w:pPr>
            <w:r>
              <w:t>QFI deallocation</w:t>
            </w:r>
          </w:p>
        </w:tc>
        <w:tc>
          <w:tcPr>
            <w:tcW w:w="4813" w:type="dxa"/>
          </w:tcPr>
          <w:p w14:paraId="026A0894" w14:textId="77777777" w:rsidR="00227459" w:rsidRDefault="00227459" w:rsidP="00094DB1">
            <w:pPr>
              <w:pStyle w:val="TAL"/>
            </w:pPr>
            <w:r>
              <w:t>&lt;Parameter Type = DNN, Value = DNN1&gt;</w:t>
            </w:r>
          </w:p>
          <w:p w14:paraId="38D7C0DA" w14:textId="77777777" w:rsidR="00227459" w:rsidRPr="00140E21" w:rsidDel="00C953FE" w:rsidRDefault="00227459" w:rsidP="00094DB1">
            <w:pPr>
              <w:pStyle w:val="TAL"/>
            </w:pPr>
            <w:r>
              <w:t>&lt;Parameter Type = S-NSSAI, Value = S-NSSAI1&gt;</w:t>
            </w:r>
          </w:p>
        </w:tc>
      </w:tr>
      <w:tr w:rsidR="00227459" w:rsidRPr="00140E21" w14:paraId="42D5B422" w14:textId="77777777" w:rsidTr="00094DB1">
        <w:tc>
          <w:tcPr>
            <w:tcW w:w="4818" w:type="dxa"/>
          </w:tcPr>
          <w:p w14:paraId="634817CD" w14:textId="77777777" w:rsidR="00227459" w:rsidRDefault="00227459" w:rsidP="00094DB1">
            <w:pPr>
              <w:pStyle w:val="TAL"/>
            </w:pPr>
            <w:r>
              <w:t>Transaction Count</w:t>
            </w:r>
          </w:p>
        </w:tc>
        <w:tc>
          <w:tcPr>
            <w:tcW w:w="4813" w:type="dxa"/>
          </w:tcPr>
          <w:p w14:paraId="5FC5FB66" w14:textId="77777777" w:rsidR="00227459" w:rsidRDefault="00227459" w:rsidP="00094DB1">
            <w:pPr>
              <w:pStyle w:val="TAL"/>
            </w:pPr>
            <w:r>
              <w:t>&lt;Parameter Type = TAI, Value = TA1&gt; (NOTE)</w:t>
            </w:r>
          </w:p>
          <w:p w14:paraId="494A4F6C" w14:textId="77777777" w:rsidR="00227459" w:rsidRDefault="00227459" w:rsidP="00094DB1">
            <w:pPr>
              <w:pStyle w:val="TAL"/>
            </w:pPr>
            <w:r>
              <w:t>&lt;Parameter Type = S-NSSAI, Value = S-NSSAI1&gt;</w:t>
            </w:r>
          </w:p>
        </w:tc>
      </w:tr>
      <w:tr w:rsidR="00227459" w:rsidRPr="00140E21" w14:paraId="44C55219" w14:textId="77777777" w:rsidTr="00094DB1">
        <w:tc>
          <w:tcPr>
            <w:tcW w:w="4818" w:type="dxa"/>
          </w:tcPr>
          <w:p w14:paraId="1B6C4449" w14:textId="77777777" w:rsidR="00227459" w:rsidRDefault="00227459" w:rsidP="00094DB1">
            <w:pPr>
              <w:pStyle w:val="TAL"/>
            </w:pPr>
            <w:r>
              <w:t>User plane status information</w:t>
            </w:r>
          </w:p>
        </w:tc>
        <w:tc>
          <w:tcPr>
            <w:tcW w:w="4813" w:type="dxa"/>
          </w:tcPr>
          <w:p w14:paraId="23846662" w14:textId="77777777" w:rsidR="00227459" w:rsidRDefault="00227459" w:rsidP="00094DB1">
            <w:pPr>
              <w:pStyle w:val="TAL"/>
            </w:pPr>
            <w:r>
              <w:t>&lt;Parameter Type = Application Identifier, Value = Application Identifier1&gt;</w:t>
            </w:r>
          </w:p>
          <w:p w14:paraId="29588A7B" w14:textId="77777777" w:rsidR="00227459" w:rsidRDefault="00227459" w:rsidP="00094DB1">
            <w:pPr>
              <w:pStyle w:val="TAL"/>
            </w:pPr>
            <w:r>
              <w:t>&lt;Parameter Type = SUPI, Value = SUPI1&gt;</w:t>
            </w:r>
          </w:p>
        </w:tc>
      </w:tr>
      <w:tr w:rsidR="00227459" w:rsidRPr="00140E21" w14:paraId="4A84DE1D" w14:textId="77777777" w:rsidTr="00094DB1">
        <w:tc>
          <w:tcPr>
            <w:tcW w:w="4818" w:type="dxa"/>
          </w:tcPr>
          <w:p w14:paraId="60EB5283" w14:textId="77777777" w:rsidR="00227459" w:rsidRDefault="00227459" w:rsidP="00094DB1">
            <w:pPr>
              <w:pStyle w:val="TAL"/>
            </w:pPr>
            <w:r>
              <w:t>Information on PDU Session for WLAN</w:t>
            </w:r>
          </w:p>
        </w:tc>
        <w:tc>
          <w:tcPr>
            <w:tcW w:w="4813" w:type="dxa"/>
          </w:tcPr>
          <w:p w14:paraId="3EC945BB" w14:textId="77777777" w:rsidR="00227459" w:rsidRDefault="00227459" w:rsidP="00094DB1">
            <w:pPr>
              <w:pStyle w:val="TAL"/>
            </w:pPr>
            <w:r>
              <w:t xml:space="preserve">&lt;Parameter Type = Access Type, Value = </w:t>
            </w:r>
            <w:proofErr w:type="gramStart"/>
            <w:r>
              <w:t>Non-3GPP</w:t>
            </w:r>
            <w:proofErr w:type="gramEnd"/>
            <w:r>
              <w:t>&gt; &amp;&amp; &lt;Parameter Type = RAT Type, Value = TRUSTED_WLAN&gt;</w:t>
            </w:r>
          </w:p>
        </w:tc>
      </w:tr>
      <w:tr w:rsidR="00227459" w:rsidRPr="00140E21" w14:paraId="0D0B0F78" w14:textId="77777777" w:rsidTr="00094DB1">
        <w:tc>
          <w:tcPr>
            <w:tcW w:w="4818" w:type="dxa"/>
          </w:tcPr>
          <w:p w14:paraId="6649EDCD" w14:textId="77777777" w:rsidR="00227459" w:rsidRDefault="00227459" w:rsidP="00094DB1">
            <w:pPr>
              <w:pStyle w:val="TAL"/>
            </w:pPr>
            <w:r>
              <w:t>Session Management Congestion Control Experience for PDU Session</w:t>
            </w:r>
          </w:p>
        </w:tc>
        <w:tc>
          <w:tcPr>
            <w:tcW w:w="4813" w:type="dxa"/>
          </w:tcPr>
          <w:p w14:paraId="3D34C78F" w14:textId="77777777" w:rsidR="00227459" w:rsidRDefault="00227459" w:rsidP="00094DB1">
            <w:pPr>
              <w:pStyle w:val="TAL"/>
            </w:pPr>
            <w:r>
              <w:t>&lt;Parameter Type = DNN, Value = DNN1&gt;</w:t>
            </w:r>
          </w:p>
          <w:p w14:paraId="2CD89CFB" w14:textId="77777777" w:rsidR="00227459" w:rsidRDefault="00227459" w:rsidP="00094DB1">
            <w:pPr>
              <w:pStyle w:val="TAL"/>
            </w:pPr>
            <w:r>
              <w:t>&lt;Parameter Type = S-NSSAI, Value = S-NSSAI1&gt;</w:t>
            </w:r>
          </w:p>
        </w:tc>
      </w:tr>
      <w:tr w:rsidR="00227459" w:rsidRPr="00140E21" w14:paraId="13E5D5CC" w14:textId="77777777" w:rsidTr="00094DB1">
        <w:tc>
          <w:tcPr>
            <w:tcW w:w="4818" w:type="dxa"/>
          </w:tcPr>
          <w:p w14:paraId="7C5D309A" w14:textId="77777777" w:rsidR="00227459" w:rsidRDefault="00227459" w:rsidP="00094DB1">
            <w:pPr>
              <w:pStyle w:val="TAL"/>
            </w:pPr>
            <w:r>
              <w:t>UP with redundant transmission</w:t>
            </w:r>
          </w:p>
        </w:tc>
        <w:tc>
          <w:tcPr>
            <w:tcW w:w="4813" w:type="dxa"/>
          </w:tcPr>
          <w:p w14:paraId="1E1E8520" w14:textId="77777777" w:rsidR="00227459" w:rsidRDefault="00227459" w:rsidP="00094DB1">
            <w:pPr>
              <w:pStyle w:val="TAL"/>
            </w:pPr>
            <w:r>
              <w:t>&lt;Parameter Type = DNN, Value = DNN1&gt;</w:t>
            </w:r>
          </w:p>
        </w:tc>
      </w:tr>
      <w:tr w:rsidR="00227459" w:rsidRPr="00140E21" w14:paraId="5C2D1051" w14:textId="77777777" w:rsidTr="00094DB1">
        <w:tc>
          <w:tcPr>
            <w:tcW w:w="4818" w:type="dxa"/>
          </w:tcPr>
          <w:p w14:paraId="7347BD49" w14:textId="77777777" w:rsidR="00227459" w:rsidRDefault="00227459" w:rsidP="00094DB1">
            <w:pPr>
              <w:pStyle w:val="TAL"/>
            </w:pPr>
            <w:r>
              <w:t>User Data Usage Measures</w:t>
            </w:r>
          </w:p>
        </w:tc>
        <w:tc>
          <w:tcPr>
            <w:tcW w:w="4813" w:type="dxa"/>
          </w:tcPr>
          <w:p w14:paraId="223592FB" w14:textId="77777777" w:rsidR="00227459" w:rsidRDefault="00227459" w:rsidP="00094DB1">
            <w:pPr>
              <w:pStyle w:val="TAL"/>
            </w:pPr>
            <w:r>
              <w:t>&lt;Parameter Type = S-NSSAI, Value = S-NSSAI1&gt;</w:t>
            </w:r>
          </w:p>
          <w:p w14:paraId="7C546B97" w14:textId="77777777" w:rsidR="00227459" w:rsidRDefault="00227459" w:rsidP="00094DB1">
            <w:pPr>
              <w:pStyle w:val="TAL"/>
            </w:pPr>
            <w:r>
              <w:t>&lt;Parameter Type = DNN, Value = DNN1&gt;</w:t>
            </w:r>
          </w:p>
          <w:p w14:paraId="4DB079D7" w14:textId="77777777" w:rsidR="00227459" w:rsidRDefault="00227459" w:rsidP="00094DB1">
            <w:pPr>
              <w:pStyle w:val="TAL"/>
            </w:pPr>
            <w:r>
              <w:t>&lt;Parameter Type = Application Identifier, Value = Application Identifier1&gt; (NOTE 2)</w:t>
            </w:r>
          </w:p>
          <w:p w14:paraId="063EFBDC" w14:textId="77777777" w:rsidR="00227459" w:rsidRDefault="00227459" w:rsidP="00094DB1">
            <w:pPr>
              <w:pStyle w:val="TAL"/>
            </w:pPr>
            <w:r>
              <w:t>&lt;Parameter Type = Flow Info, Value = Packet Filter Set1&gt; (NOTE 2)</w:t>
            </w:r>
          </w:p>
          <w:p w14:paraId="3950D6BA" w14:textId="77777777" w:rsidR="00227459" w:rsidRDefault="00227459" w:rsidP="00094DB1">
            <w:pPr>
              <w:pStyle w:val="TAL"/>
            </w:pPr>
            <w:r>
              <w:t xml:space="preserve">&lt;Parameter Type = </w:t>
            </w:r>
            <w:proofErr w:type="spellStart"/>
            <w:r>
              <w:t>AoI</w:t>
            </w:r>
            <w:proofErr w:type="spellEnd"/>
            <w:r>
              <w:t>, value = AoI1&gt;</w:t>
            </w:r>
          </w:p>
          <w:p w14:paraId="6D4A7310" w14:textId="77777777" w:rsidR="00227459" w:rsidRDefault="00227459" w:rsidP="00094DB1">
            <w:pPr>
              <w:pStyle w:val="TAL"/>
            </w:pPr>
            <w:r>
              <w:t>&lt;Parameter Type = SSID/BSSID, Value = SSID/BSSID1&gt;</w:t>
            </w:r>
          </w:p>
        </w:tc>
      </w:tr>
      <w:tr w:rsidR="00227459" w:rsidRPr="00140E21" w14:paraId="34156530" w14:textId="77777777" w:rsidTr="00094DB1">
        <w:tc>
          <w:tcPr>
            <w:tcW w:w="4818" w:type="dxa"/>
          </w:tcPr>
          <w:p w14:paraId="47D7D5A8" w14:textId="77777777" w:rsidR="00227459" w:rsidRDefault="00227459" w:rsidP="00094DB1">
            <w:pPr>
              <w:pStyle w:val="TAL"/>
            </w:pPr>
            <w:r>
              <w:t>User Data Usage Trends</w:t>
            </w:r>
          </w:p>
        </w:tc>
        <w:tc>
          <w:tcPr>
            <w:tcW w:w="4813" w:type="dxa"/>
          </w:tcPr>
          <w:p w14:paraId="3E2C6CE4" w14:textId="77777777" w:rsidR="00227459" w:rsidRDefault="00227459" w:rsidP="00094DB1">
            <w:pPr>
              <w:pStyle w:val="TAL"/>
            </w:pPr>
            <w:r>
              <w:t>&lt;Parameter Type = S-NSSAI, Value = S-NSSAI1&gt;</w:t>
            </w:r>
          </w:p>
          <w:p w14:paraId="495A3F05" w14:textId="77777777" w:rsidR="00227459" w:rsidRDefault="00227459" w:rsidP="00094DB1">
            <w:pPr>
              <w:pStyle w:val="TAL"/>
            </w:pPr>
            <w:r>
              <w:t>&lt;Parameter Type = DNN, Value = DNN1&gt;</w:t>
            </w:r>
          </w:p>
          <w:p w14:paraId="263074A4" w14:textId="77777777" w:rsidR="00227459" w:rsidRDefault="00227459" w:rsidP="00094DB1">
            <w:pPr>
              <w:pStyle w:val="TAL"/>
            </w:pPr>
            <w:r>
              <w:t>&lt;Parameter Type = Application Identifier, Value = Application Identifier1&gt; (NOTE 2)</w:t>
            </w:r>
          </w:p>
          <w:p w14:paraId="2BF7788B" w14:textId="77777777" w:rsidR="00227459" w:rsidRDefault="00227459" w:rsidP="00094DB1">
            <w:pPr>
              <w:pStyle w:val="TAL"/>
            </w:pPr>
            <w:r>
              <w:t>&lt;Parameter Type = Flow Info, Value = Packet Filter Set1&gt; (NOTE 2)</w:t>
            </w:r>
          </w:p>
          <w:p w14:paraId="4FD8327A" w14:textId="77777777" w:rsidR="00227459" w:rsidRDefault="00227459" w:rsidP="00094DB1">
            <w:pPr>
              <w:pStyle w:val="TAL"/>
            </w:pPr>
            <w:r>
              <w:t xml:space="preserve">&lt;Parameter Type = </w:t>
            </w:r>
            <w:proofErr w:type="spellStart"/>
            <w:r>
              <w:t>AoI</w:t>
            </w:r>
            <w:proofErr w:type="spellEnd"/>
            <w:r>
              <w:t>, value = AoI1&gt;</w:t>
            </w:r>
          </w:p>
        </w:tc>
      </w:tr>
      <w:tr w:rsidR="00227459" w:rsidRPr="00140E21" w14:paraId="7D73641F" w14:textId="77777777" w:rsidTr="00094DB1">
        <w:tc>
          <w:tcPr>
            <w:tcW w:w="9631" w:type="dxa"/>
            <w:gridSpan w:val="2"/>
          </w:tcPr>
          <w:p w14:paraId="33D7A75F" w14:textId="77777777" w:rsidR="00227459" w:rsidRDefault="00227459" w:rsidP="00094DB1">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733CC58B" w14:textId="77777777" w:rsidR="00227459" w:rsidRDefault="00227459" w:rsidP="00094DB1">
            <w:pPr>
              <w:pStyle w:val="TAN"/>
            </w:pPr>
            <w:r>
              <w:t>NOTE 2:</w:t>
            </w:r>
            <w:r>
              <w:tab/>
              <w:t>These Parameters are exclusive and only one of them can be provided.</w:t>
            </w:r>
          </w:p>
        </w:tc>
      </w:tr>
    </w:tbl>
    <w:p w14:paraId="4ED4F890" w14:textId="77777777" w:rsidR="00227459" w:rsidRPr="00140E21" w:rsidRDefault="00227459" w:rsidP="00227459">
      <w:pPr>
        <w:pStyle w:val="FP"/>
      </w:pPr>
    </w:p>
    <w:p w14:paraId="5B509D87" w14:textId="77777777" w:rsidR="00227459" w:rsidRPr="00140E21" w:rsidRDefault="00227459" w:rsidP="00227459">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EB82F7E" w14:textId="77777777" w:rsidR="00227459" w:rsidRDefault="00227459" w:rsidP="00227459">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3B02BA62" w14:textId="77777777" w:rsidR="00227459" w:rsidRPr="00140E21" w:rsidRDefault="00227459" w:rsidP="00227459">
      <w:r w:rsidRPr="00140E21">
        <w:t>When acknowledgment is expected the SMF also provides Notification Correlation Information to the consumer NF in the event notification.</w:t>
      </w:r>
    </w:p>
    <w:p w14:paraId="72B5119F" w14:textId="77777777" w:rsidR="00227459" w:rsidRPr="00140E21" w:rsidRDefault="00227459" w:rsidP="00227459">
      <w:r w:rsidRPr="00140E21">
        <w:t>The consumer NF may provide the following event-specific information when acknowledging an event notification:</w:t>
      </w:r>
    </w:p>
    <w:p w14:paraId="277200AB" w14:textId="77777777" w:rsidR="00227459" w:rsidRPr="00140E21" w:rsidRDefault="00227459" w:rsidP="00227459">
      <w:pPr>
        <w:pStyle w:val="B1"/>
      </w:pPr>
      <w:r w:rsidRPr="00140E21">
        <w:t>-</w:t>
      </w:r>
      <w:r w:rsidRPr="00140E21">
        <w:tab/>
        <w:t>For UP path change event:</w:t>
      </w:r>
    </w:p>
    <w:p w14:paraId="5B9055FE" w14:textId="77777777" w:rsidR="00227459" w:rsidRPr="00140E21" w:rsidRDefault="00227459" w:rsidP="00227459">
      <w:pPr>
        <w:pStyle w:val="B1"/>
      </w:pPr>
      <w:r w:rsidRPr="00140E21">
        <w:lastRenderedPageBreak/>
        <w:t>-</w:t>
      </w:r>
      <w:r w:rsidRPr="00140E21">
        <w:tab/>
        <w:t>N6 traffic routing information related to the target DNAI.</w:t>
      </w:r>
    </w:p>
    <w:p w14:paraId="4B3FE21D" w14:textId="77777777" w:rsidR="00227459" w:rsidRDefault="00227459" w:rsidP="0022745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5F066C1" w14:textId="0D4EA48B" w:rsidR="00FA6E60" w:rsidRDefault="00FA6E60" w:rsidP="00FA6E60">
      <w:pPr>
        <w:pStyle w:val="StartEndofChange"/>
        <w:rPr>
          <w:lang w:eastAsia="zh-CN"/>
        </w:rPr>
      </w:pPr>
      <w:r>
        <w:t>FOURTH</w:t>
      </w:r>
      <w:r w:rsidRPr="00E219EA">
        <w:t xml:space="preserve"> CHANGE</w:t>
      </w:r>
    </w:p>
    <w:p w14:paraId="05C77715" w14:textId="77777777" w:rsidR="00FA6E60" w:rsidRDefault="00FA6E60" w:rsidP="00FA6E60">
      <w:pPr>
        <w:pStyle w:val="Heading5"/>
      </w:pPr>
      <w:bookmarkStart w:id="44" w:name="_CR5_2_26_2_1"/>
      <w:bookmarkStart w:id="45" w:name="_Toc193790893"/>
      <w:bookmarkEnd w:id="44"/>
      <w:r>
        <w:t>5.2.26.2.1</w:t>
      </w:r>
      <w:r>
        <w:tab/>
        <w:t>General</w:t>
      </w:r>
      <w:bookmarkEnd w:id="45"/>
    </w:p>
    <w:p w14:paraId="50301321" w14:textId="77777777" w:rsidR="00FA6E60" w:rsidRDefault="00FA6E60" w:rsidP="00FA6E60">
      <w:r w:rsidRPr="002217D3">
        <w:rPr>
          <w:b/>
          <w:bCs/>
        </w:rPr>
        <w:t>Service description:</w:t>
      </w:r>
      <w:r>
        <w:t xml:space="preserve"> This service can expose UPF related information to other NFs. There are several operations for this service:</w:t>
      </w:r>
    </w:p>
    <w:p w14:paraId="5F5AC329" w14:textId="77777777" w:rsidR="00FA6E60" w:rsidRDefault="00FA6E60" w:rsidP="00FA6E60">
      <w:pPr>
        <w:pStyle w:val="B1"/>
      </w:pPr>
      <w:r>
        <w:t>-</w:t>
      </w:r>
      <w:r>
        <w:tab/>
        <w:t>Notifying events on the PDU Session to the NFs.</w:t>
      </w:r>
    </w:p>
    <w:p w14:paraId="37FDE47F" w14:textId="77777777" w:rsidR="00FA6E60" w:rsidRDefault="00FA6E60" w:rsidP="00FA6E60">
      <w:pPr>
        <w:pStyle w:val="B1"/>
      </w:pPr>
      <w:r>
        <w:t>-</w:t>
      </w:r>
      <w:r>
        <w:tab/>
        <w:t>Allow consumer NFs to subscribe and unsubscribe for an Event ID on UPF.</w:t>
      </w:r>
    </w:p>
    <w:p w14:paraId="2233A57E" w14:textId="77777777" w:rsidR="00FA6E60" w:rsidRDefault="00FA6E60" w:rsidP="00FA6E60">
      <w:r>
        <w:t>The following events can be notified to a NF consumer:</w:t>
      </w:r>
    </w:p>
    <w:p w14:paraId="3260A5F2" w14:textId="77777777" w:rsidR="00FA6E60" w:rsidRDefault="00FA6E60" w:rsidP="00FA6E60">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0CB0038" w14:textId="77777777" w:rsidR="00FA6E60" w:rsidRDefault="00FA6E60" w:rsidP="00FA6E60">
      <w:pPr>
        <w:pStyle w:val="B1"/>
      </w:pPr>
      <w:r>
        <w:tab/>
        <w:t>Subscription to this event is always indirect via SMF. The subscription specifies the type of measurement that is being requested. A combination of the information listed below can be requested.</w:t>
      </w:r>
    </w:p>
    <w:p w14:paraId="46D42CE0" w14:textId="77777777" w:rsidR="00FA6E60" w:rsidRDefault="00FA6E60" w:rsidP="00FA6E60">
      <w:pPr>
        <w:pStyle w:val="B1"/>
      </w:pPr>
      <w:r>
        <w:tab/>
        <w:t>UPF and SMF interact using Session Reporting Rules as defined in clause 5.8.5.11 of TS 23.501 [2].</w:t>
      </w:r>
    </w:p>
    <w:p w14:paraId="54CA609F" w14:textId="77777777" w:rsidR="00FA6E60" w:rsidRDefault="00FA6E60" w:rsidP="00FA6E60">
      <w:pPr>
        <w:pStyle w:val="B1"/>
      </w:pPr>
      <w:r>
        <w:tab/>
        <w:t>The event notification may contain following information:</w:t>
      </w:r>
    </w:p>
    <w:p w14:paraId="72E98608" w14:textId="77777777" w:rsidR="00FA6E60" w:rsidRDefault="00FA6E60" w:rsidP="00FA6E60">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03C7CBAF" w14:textId="77777777" w:rsidR="00FA6E60" w:rsidRDefault="00FA6E60" w:rsidP="00FA6E60">
      <w:pPr>
        <w:pStyle w:val="B2"/>
      </w:pPr>
      <w:r>
        <w:t>-</w:t>
      </w:r>
      <w:r>
        <w:tab/>
        <w:t>Indication of QoS Flow associated with the default QoS Rule (if requested by SMF, see clause 4.15.4.5.1).</w:t>
      </w:r>
    </w:p>
    <w:p w14:paraId="22DDA5E8" w14:textId="77777777" w:rsidR="00FA6E60" w:rsidRDefault="00FA6E60" w:rsidP="00FA6E60">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C328B00" w14:textId="77777777" w:rsidR="00FA6E60" w:rsidRDefault="00FA6E60" w:rsidP="00FA6E60">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A0B510C" w14:textId="77777777" w:rsidR="00FA6E60" w:rsidRDefault="00FA6E60" w:rsidP="00FA6E60">
      <w:pPr>
        <w:pStyle w:val="B1"/>
      </w:pPr>
      <w:r>
        <w:tab/>
        <w:t>For User Data Usage Measures, the event notification may contain following event related information:</w:t>
      </w:r>
    </w:p>
    <w:p w14:paraId="0F310F3B" w14:textId="77777777" w:rsidR="00FA6E60" w:rsidRDefault="00FA6E60" w:rsidP="00FA6E60">
      <w:pPr>
        <w:pStyle w:val="B2"/>
      </w:pPr>
      <w:r>
        <w:t>-</w:t>
      </w:r>
      <w:r>
        <w:tab/>
        <w:t>Volume Measurement: measurements of data volume exchanged (UL, DL and/or overall) and/or number of packets exchanged (UL, DL and/or overall) determined for the requested Granularity of Measurement.</w:t>
      </w:r>
    </w:p>
    <w:p w14:paraId="6822040D" w14:textId="77777777" w:rsidR="00FA6E60" w:rsidRDefault="00FA6E60" w:rsidP="00FA6E60">
      <w:pPr>
        <w:pStyle w:val="B2"/>
      </w:pPr>
      <w:r>
        <w:t>-</w:t>
      </w:r>
      <w:r>
        <w:tab/>
        <w:t>Throughput Measurement: measurements of data throughput (UL and DL) determined for the requested Granularity of Measurement.</w:t>
      </w:r>
    </w:p>
    <w:p w14:paraId="7C025AB5" w14:textId="77777777" w:rsidR="00FA6E60" w:rsidRDefault="00FA6E60" w:rsidP="00FA6E60">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15ED8DB" w14:textId="77777777" w:rsidR="00FA6E60" w:rsidRDefault="00FA6E60" w:rsidP="00FA6E60">
      <w:pPr>
        <w:pStyle w:val="B1"/>
      </w:pPr>
      <w:r>
        <w:tab/>
        <w:t>For User Data Usage Trends, the event notification may contain following event related information:</w:t>
      </w:r>
    </w:p>
    <w:p w14:paraId="2EB1E9DB" w14:textId="77777777" w:rsidR="00FA6E60" w:rsidRDefault="00FA6E60" w:rsidP="00FA6E60">
      <w:pPr>
        <w:pStyle w:val="B2"/>
      </w:pPr>
      <w:r>
        <w:lastRenderedPageBreak/>
        <w:t>-</w:t>
      </w:r>
      <w:r>
        <w:tab/>
        <w:t>Throughput Statistic Measurement (average and/or peak throughput) over the measurement period determined for the requested Granularity of Measurement.</w:t>
      </w:r>
    </w:p>
    <w:p w14:paraId="7A65350C" w14:textId="77777777" w:rsidR="00FA6E60" w:rsidRDefault="00FA6E60" w:rsidP="00FA6E60">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7B1056F" w14:textId="77777777" w:rsidR="00FA6E60" w:rsidRDefault="00FA6E60" w:rsidP="00FA6E60">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7D2A3D20" w14:textId="77777777" w:rsidR="00FA6E60" w:rsidRDefault="00FA6E60" w:rsidP="00FA6E60">
      <w:pPr>
        <w:pStyle w:val="NO"/>
      </w:pPr>
      <w:r>
        <w:t>NOTE 2:</w:t>
      </w:r>
      <w:r>
        <w:tab/>
        <w:t>The UPF can combine information for different PDU Sessions into one notification message (see TS 29.564 [93]).</w:t>
      </w:r>
    </w:p>
    <w:p w14:paraId="5877F19B" w14:textId="77777777" w:rsidR="00FA6E60" w:rsidRDefault="00FA6E60" w:rsidP="00FA6E60">
      <w:pPr>
        <w:pStyle w:val="B1"/>
      </w:pPr>
      <w:r>
        <w:t>-</w:t>
      </w:r>
      <w:r>
        <w:tab/>
        <w:t>TSC management information (UMIC, PMIC, NW-TT port number) as defined in clause 5.8.5.14 of TS 23.501 [2].</w:t>
      </w:r>
    </w:p>
    <w:p w14:paraId="0C7CA040" w14:textId="77777777" w:rsidR="00FA6E60" w:rsidRDefault="00FA6E60" w:rsidP="00FA6E60">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41C8208" w14:textId="77777777" w:rsidR="00FA6E60" w:rsidRDefault="00FA6E60" w:rsidP="00FA6E60">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associated with the AF ID, as well as the IP domain.</w:t>
      </w:r>
    </w:p>
    <w:p w14:paraId="74B52B05" w14:textId="77777777" w:rsidR="00FA6E60" w:rsidRDefault="00FA6E60" w:rsidP="00FA6E60">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65404EE8" w14:textId="77777777" w:rsidR="00FA6E60" w:rsidRDefault="00FA6E60" w:rsidP="00FA6E60">
      <w:pPr>
        <w:pStyle w:val="B1"/>
      </w:pPr>
      <w:r>
        <w:t>-</w:t>
      </w:r>
      <w:r>
        <w:tab/>
        <w:t>Handling of Payload Headers. This event reports that a Handling of Payload Header requested action has been enforced by UPF (i.e. an occurrence of the requested action) as defined in clause 5.6.17 of TS 23.501 [2].</w:t>
      </w:r>
    </w:p>
    <w:p w14:paraId="6F20104A" w14:textId="77777777" w:rsidR="00FA6E60" w:rsidRDefault="00FA6E60" w:rsidP="00FA6E60">
      <w:pPr>
        <w:pStyle w:val="B1"/>
      </w:pPr>
      <w:r>
        <w:tab/>
        <w:t>For this event, UPF reports which action has been enforced.</w:t>
      </w:r>
    </w:p>
    <w:p w14:paraId="3C1DEA4F" w14:textId="77777777" w:rsidR="00FA6E60" w:rsidRDefault="00FA6E60" w:rsidP="00FA6E60">
      <w:pPr>
        <w:pStyle w:val="B1"/>
        <w:rPr>
          <w:ins w:id="46" w:author="Tezcan Cogalan (Nokia)-2" w:date="2025-05-09T15:13:00Z" w16du:dateUtc="2025-05-09T14:13:00Z"/>
        </w:rPr>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5E002A12" w14:textId="18C20F1E" w:rsidR="00EE7881" w:rsidRDefault="00EE7881" w:rsidP="00EE7881">
      <w:pPr>
        <w:pStyle w:val="B1"/>
        <w:numPr>
          <w:ilvl w:val="0"/>
          <w:numId w:val="7"/>
        </w:numPr>
        <w:ind w:left="567"/>
        <w:rPr>
          <w:ins w:id="47" w:author="Tezcan Cogalan (Nokia)-2" w:date="2025-05-09T15:13:00Z" w16du:dateUtc="2025-05-09T14:13:00Z"/>
        </w:rPr>
      </w:pPr>
      <w:ins w:id="48" w:author="Tezcan Cogalan (Nokia)-2" w:date="2025-05-09T15:13:00Z" w16du:dateUtc="2025-05-09T14:13:00Z">
        <w:r>
          <w:t xml:space="preserve">N6 delay measurement. This event provides </w:t>
        </w:r>
        <w:r w:rsidRPr="00C625A4">
          <w:t xml:space="preserve">N6 delay </w:t>
        </w:r>
        <w:r>
          <w:t xml:space="preserve">measurements </w:t>
        </w:r>
        <w:r w:rsidRPr="00C625A4">
          <w:t xml:space="preserve">between </w:t>
        </w:r>
        <w:r>
          <w:t xml:space="preserve">the UPF N6 interface and </w:t>
        </w:r>
        <w:bookmarkStart w:id="49" w:name="_Hlk173753267"/>
        <w:r w:rsidRPr="00C625A4">
          <w:t xml:space="preserve">an external measurement endpoint </w:t>
        </w:r>
        <w:r>
          <w:t>in a DN.</w:t>
        </w:r>
        <w:r w:rsidRPr="00C625A4">
          <w:t xml:space="preserve"> </w:t>
        </w:r>
        <w:r w:rsidRPr="00211802">
          <w:t xml:space="preserve">The measurement endpoint in the DN can be used for delay measurements representing just a single EAS IP address </w:t>
        </w:r>
        <w:r>
          <w:t>or</w:t>
        </w:r>
        <w:r w:rsidRPr="00211802">
          <w:t xml:space="preserve"> representing multiple EAS IP addresses within a certain IP address prefix/subnet, for instance when the measurement endpoint is deployed in a node such as a router or load balancer on path or close to the EAS</w:t>
        </w:r>
        <w:r>
          <w:t>,</w:t>
        </w:r>
        <w:r w:rsidRPr="00C625A4">
          <w:t xml:space="preserve"> </w:t>
        </w:r>
        <w:r>
          <w:t>as defined in clause 5.8.2.23 of TS 23.501 [2]</w:t>
        </w:r>
        <w:bookmarkEnd w:id="49"/>
        <w:r w:rsidRPr="00C625A4">
          <w:t>.</w:t>
        </w:r>
      </w:ins>
    </w:p>
    <w:p w14:paraId="475AD113" w14:textId="2B0F689E" w:rsidR="00EE7881" w:rsidRDefault="00EE7881" w:rsidP="00EE7881">
      <w:pPr>
        <w:pStyle w:val="B1"/>
        <w:ind w:left="567" w:firstLine="0"/>
        <w:rPr>
          <w:ins w:id="50" w:author="Tezcan Cogalan (Nokia)-2" w:date="2025-05-09T15:13:00Z" w16du:dateUtc="2025-05-09T14:13:00Z"/>
        </w:rPr>
      </w:pPr>
      <w:ins w:id="51" w:author="Tezcan Cogalan (Nokia)-2" w:date="2025-05-09T15:13:00Z" w16du:dateUtc="2025-05-09T14:13:00Z">
        <w:r>
          <w:t xml:space="preserve">SMF </w:t>
        </w:r>
      </w:ins>
      <w:ins w:id="52" w:author="Tezcan Cogalan (Nokia)-2" w:date="2025-05-09T16:05:00Z" w16du:dateUtc="2025-05-09T15:05:00Z">
        <w:r w:rsidR="00E8416F">
          <w:t>or</w:t>
        </w:r>
      </w:ins>
      <w:ins w:id="53" w:author="Tezcan Cogalan (Nokia)-2" w:date="2025-05-09T15:13:00Z" w16du:dateUtc="2025-05-09T14:13:00Z">
        <w:r>
          <w:t xml:space="preserve"> </w:t>
        </w:r>
      </w:ins>
      <w:ins w:id="54" w:author="Tezcan Cogalan (Nokia)-2" w:date="2025-05-09T16:05:00Z" w16du:dateUtc="2025-05-09T15:05:00Z">
        <w:r w:rsidR="00E8416F">
          <w:t>o</w:t>
        </w:r>
      </w:ins>
      <w:ins w:id="55" w:author="Tezcan Cogalan (Nokia)-2" w:date="2025-05-09T15:15:00Z" w16du:dateUtc="2025-05-09T14:15:00Z">
        <w:r>
          <w:t>ther consumers can subscribe directly</w:t>
        </w:r>
      </w:ins>
      <w:ins w:id="56" w:author="Tezcan Cogalan (Nokia)-2" w:date="2025-05-09T16:05:00Z" w16du:dateUtc="2025-05-09T15:05:00Z">
        <w:r w:rsidR="00CA3684">
          <w:t xml:space="preserve"> or indirectly</w:t>
        </w:r>
      </w:ins>
      <w:ins w:id="57" w:author="Tezcan Cogalan (Nokia)-2" w:date="2025-05-09T15:15:00Z" w16du:dateUtc="2025-05-09T14:15:00Z">
        <w:r>
          <w:t xml:space="preserve"> to UPF under the conditions defined in clause 5.8.2.17 of TS 23.501 [2]. </w:t>
        </w:r>
      </w:ins>
      <w:ins w:id="58" w:author="Tezcan Cogalan (Nokia)-2" w:date="2025-05-09T15:13:00Z" w16du:dateUtc="2025-05-09T14:13:00Z">
        <w:r>
          <w:t xml:space="preserve">The subscription request contains the Target of Event Reporting, the Event Filter Information, the reporting frequency and/or reporting threshold. </w:t>
        </w:r>
      </w:ins>
      <w:ins w:id="59" w:author="Tezcan Cogalan (Nokia)-2" w:date="2025-05-09T16:58:00Z" w16du:dateUtc="2025-05-09T15:58:00Z">
        <w:r w:rsidR="00115481">
          <w:t xml:space="preserve">Depending on the </w:t>
        </w:r>
      </w:ins>
      <w:ins w:id="60" w:author="Tezcan Cogalan (Nokia)-2" w:date="2025-05-09T16:59:00Z" w16du:dateUtc="2025-05-09T15:59:00Z">
        <w:r w:rsidR="00115481">
          <w:t>NF consumer, t</w:t>
        </w:r>
      </w:ins>
      <w:ins w:id="61" w:author="Tezcan Cogalan (Nokia)-2" w:date="2025-05-09T15:13:00Z" w16du:dateUtc="2025-05-09T14:13:00Z">
        <w:r>
          <w:t xml:space="preserve">he Target of Event Reporting can be the IP address(es)/prefix(es) of the external measurement endpoint </w:t>
        </w:r>
      </w:ins>
      <w:ins w:id="62" w:author="Tezcan Cogalan (Nokia)-2" w:date="2025-05-09T15:15:00Z" w16du:dateUtc="2025-05-09T14:15:00Z">
        <w:r>
          <w:t>in</w:t>
        </w:r>
      </w:ins>
      <w:ins w:id="63" w:author="Tezcan Cogalan (Nokia)-2" w:date="2025-05-09T15:13:00Z" w16du:dateUtc="2025-05-09T14:13:00Z">
        <w:r>
          <w:t xml:space="preserve"> a </w:t>
        </w:r>
      </w:ins>
      <w:ins w:id="64" w:author="Tezcan Cogalan (Nokia)-2" w:date="2025-05-09T15:15:00Z" w16du:dateUtc="2025-05-09T14:15:00Z">
        <w:r>
          <w:t>data network</w:t>
        </w:r>
      </w:ins>
      <w:ins w:id="65" w:author="Tezcan Cogalan (Nokia)-2" w:date="2025-05-09T15:13:00Z" w16du:dateUtc="2025-05-09T14:13:00Z">
        <w:r>
          <w:t xml:space="preserve"> </w:t>
        </w:r>
      </w:ins>
      <w:ins w:id="66" w:author="Tezcan Cogalan (Nokia)-2" w:date="2025-05-09T16:58:00Z" w16du:dateUtc="2025-05-09T15:58:00Z">
        <w:r w:rsidR="00115481">
          <w:t xml:space="preserve">or DNAI </w:t>
        </w:r>
      </w:ins>
      <w:ins w:id="67" w:author="Tezcan Cogalan (Nokia)-2" w:date="2025-05-09T15:13:00Z" w16du:dateUtc="2025-05-09T14:13:00Z">
        <w:r>
          <w:t xml:space="preserve">which </w:t>
        </w:r>
      </w:ins>
      <w:ins w:id="68" w:author="Tezcan Cogalan (Nokia)-2" w:date="2025-05-09T15:15:00Z" w16du:dateUtc="2025-05-09T14:15:00Z">
        <w:r>
          <w:t>may</w:t>
        </w:r>
      </w:ins>
      <w:ins w:id="69" w:author="Tezcan Cogalan (Nokia)-2" w:date="2025-05-09T15:13:00Z" w16du:dateUtc="2025-05-09T14:13:00Z">
        <w:r>
          <w:t xml:space="preserve"> be independent from UE PDU session. The Event Filter Information may contain Network Instance.</w:t>
        </w:r>
      </w:ins>
    </w:p>
    <w:p w14:paraId="0213AC42" w14:textId="77777777" w:rsidR="00EE7881" w:rsidRDefault="00EE7881" w:rsidP="00EE7881">
      <w:pPr>
        <w:pStyle w:val="B1"/>
        <w:ind w:hanging="1"/>
        <w:rPr>
          <w:ins w:id="70" w:author="Tezcan Cogalan (Nokia)-2" w:date="2025-05-09T15:13:00Z" w16du:dateUtc="2025-05-09T14:13:00Z"/>
        </w:rPr>
      </w:pPr>
      <w:ins w:id="71" w:author="Tezcan Cogalan (Nokia)-2" w:date="2025-05-09T15:13:00Z" w16du:dateUtc="2025-05-09T14:13:00Z">
        <w:r>
          <w:t>The event notification may contain the following information:</w:t>
        </w:r>
      </w:ins>
    </w:p>
    <w:p w14:paraId="0F096380" w14:textId="5E729491" w:rsidR="00EE7881" w:rsidRDefault="00EE7881">
      <w:pPr>
        <w:pStyle w:val="B1"/>
        <w:numPr>
          <w:ilvl w:val="0"/>
          <w:numId w:val="7"/>
        </w:numPr>
        <w:ind w:left="993"/>
        <w:pPrChange w:id="72" w:author="Tezcan Cogalan (Nokia)-2" w:date="2025-05-09T16:33:00Z" w16du:dateUtc="2025-05-09T15:33:00Z">
          <w:pPr>
            <w:pStyle w:val="B1"/>
            <w:ind w:left="993" w:firstLine="0"/>
          </w:pPr>
        </w:pPrChange>
      </w:pPr>
      <w:ins w:id="73" w:author="Tezcan Cogalan (Nokia)-2" w:date="2025-05-09T15:13:00Z" w16du:dateUtc="2025-05-09T14:13:00Z">
        <w:r>
          <w:t>N6 delay measurement result per provided IP address(es)/prefix(es). The measurement result may contain minimum, maximum and average values of the performed measurements based on the provided protocol-specific parameters</w:t>
        </w:r>
      </w:ins>
      <w:ins w:id="74" w:author="Tezcan Cogalan (Nokia)-2" w:date="2025-05-09T15:16:00Z" w16du:dateUtc="2025-05-09T14:16:00Z">
        <w:r>
          <w:t xml:space="preserve"> defined in clause </w:t>
        </w:r>
      </w:ins>
      <w:ins w:id="75" w:author="Tezcan Cogalan (Nokia)-2" w:date="2025-05-09T15:17:00Z" w16du:dateUtc="2025-05-09T14:17:00Z">
        <w:r w:rsidRPr="003964A6">
          <w:t xml:space="preserve">6.2.3.4 </w:t>
        </w:r>
      </w:ins>
      <w:ins w:id="76" w:author="Tezcan Cogalan (Nokia)-2" w:date="2025-05-09T15:16:00Z" w16du:dateUtc="2025-05-09T14:16:00Z">
        <w:r>
          <w:t>of TS 23.548 [</w:t>
        </w:r>
      </w:ins>
      <w:ins w:id="77" w:author="Tezcan Cogalan (Nokia)-2" w:date="2025-05-09T15:17:00Z" w16du:dateUtc="2025-05-09T14:17:00Z">
        <w:r>
          <w:t>74</w:t>
        </w:r>
      </w:ins>
      <w:ins w:id="78" w:author="Tezcan Cogalan (Nokia)-2" w:date="2025-05-09T15:16:00Z" w16du:dateUtc="2025-05-09T14:16:00Z">
        <w:r>
          <w:t>]</w:t>
        </w:r>
      </w:ins>
      <w:ins w:id="79" w:author="Tezcan Cogalan (Nokia)-2" w:date="2025-05-09T15:13:00Z" w16du:dateUtc="2025-05-09T14:13:00Z">
        <w:r>
          <w:t>.</w:t>
        </w:r>
      </w:ins>
    </w:p>
    <w:p w14:paraId="62B2A340" w14:textId="77777777" w:rsidR="00FA6E60" w:rsidRDefault="00FA6E60" w:rsidP="00FA6E60">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EA5D928" w14:textId="0F55AAC3" w:rsidR="000A1C13" w:rsidRDefault="000A1C13" w:rsidP="000A1C13">
      <w:pPr>
        <w:pStyle w:val="StartEndofChange"/>
        <w:rPr>
          <w:lang w:eastAsia="zh-CN"/>
        </w:rPr>
      </w:pPr>
      <w:bookmarkStart w:id="80" w:name="_CR5_2_26_2_2"/>
      <w:bookmarkStart w:id="81" w:name="_Toc193790894"/>
      <w:bookmarkEnd w:id="80"/>
      <w:r>
        <w:lastRenderedPageBreak/>
        <w:t>FIFTH</w:t>
      </w:r>
      <w:r w:rsidRPr="00E219EA">
        <w:t xml:space="preserve"> CHANGE</w:t>
      </w:r>
    </w:p>
    <w:p w14:paraId="7A2DC42F" w14:textId="55AD7452" w:rsidR="00FA6E60" w:rsidRDefault="00FA6E60" w:rsidP="00FA6E60">
      <w:pPr>
        <w:pStyle w:val="Heading5"/>
      </w:pPr>
      <w:r>
        <w:t>5.2.26.2.2</w:t>
      </w:r>
      <w:r>
        <w:tab/>
      </w:r>
      <w:proofErr w:type="spellStart"/>
      <w:r>
        <w:t>Nupf_EventExposure_Notify</w:t>
      </w:r>
      <w:proofErr w:type="spellEnd"/>
      <w:r>
        <w:t xml:space="preserve"> service operation</w:t>
      </w:r>
      <w:bookmarkEnd w:id="81"/>
    </w:p>
    <w:p w14:paraId="48CC3B88" w14:textId="77777777" w:rsidR="00FA6E60" w:rsidRDefault="00FA6E60" w:rsidP="00FA6E60">
      <w:r w:rsidRPr="002217D3">
        <w:rPr>
          <w:b/>
          <w:bCs/>
        </w:rPr>
        <w:t>Service operation name:</w:t>
      </w:r>
      <w:r>
        <w:t xml:space="preserve"> </w:t>
      </w:r>
      <w:proofErr w:type="spellStart"/>
      <w:r>
        <w:t>Nupf_EventExposure_Notify</w:t>
      </w:r>
      <w:proofErr w:type="spellEnd"/>
    </w:p>
    <w:p w14:paraId="5E149F01" w14:textId="77777777" w:rsidR="00FA6E60" w:rsidRDefault="00FA6E60" w:rsidP="00FA6E60">
      <w:r w:rsidRPr="002217D3">
        <w:rPr>
          <w:b/>
          <w:bCs/>
        </w:rPr>
        <w:t>Description:</w:t>
      </w:r>
      <w:r>
        <w:t xml:space="preserve"> This service operation reports the event and information to the consumer that has subscribed (implicitly or explicitly).</w:t>
      </w:r>
    </w:p>
    <w:p w14:paraId="5824D7F5" w14:textId="16FFB117" w:rsidR="00FA6E60" w:rsidRDefault="00FA6E60" w:rsidP="00FA6E60">
      <w:pPr>
        <w:rPr>
          <w:ins w:id="82" w:author="Tezcan Cogalan (Nokia)-2" w:date="2025-05-09T15:18:00Z" w16du:dateUtc="2025-05-09T14:18:00Z"/>
        </w:rPr>
      </w:pPr>
      <w:r w:rsidRPr="002217D3">
        <w:rPr>
          <w:b/>
          <w:bCs/>
        </w:rPr>
        <w:t>Input Required:</w:t>
      </w:r>
      <w:r>
        <w:t xml:space="preserve"> Event ID, UE address (i.e. IP address or MAC address)</w:t>
      </w:r>
      <w:ins w:id="83" w:author="Tezcan Cogalan (Nokia)-2" w:date="2025-05-09T15:18:00Z" w16du:dateUtc="2025-05-09T14:18:00Z">
        <w:r w:rsidR="00EE7881" w:rsidRPr="00EE7881">
          <w:t xml:space="preserve"> </w:t>
        </w:r>
        <w:r w:rsidR="00EE7881">
          <w:t>or IP address/prefix of the external measurement endpoint in the DN</w:t>
        </w:r>
      </w:ins>
      <w:r>
        <w:t>, Notification Correlation Information.</w:t>
      </w:r>
    </w:p>
    <w:p w14:paraId="3A59FC88" w14:textId="649FB36A" w:rsidR="00EE7881" w:rsidRDefault="00EE7881" w:rsidP="00EE7881">
      <w:pPr>
        <w:pStyle w:val="NO"/>
      </w:pPr>
      <w:ins w:id="84" w:author="Tezcan Cogalan (Nokia)-2" w:date="2025-05-09T15:18:00Z" w16du:dateUtc="2025-05-09T14:18:00Z">
        <w:r w:rsidRPr="00804103">
          <w:t>NOTE:</w:t>
        </w:r>
        <w:r w:rsidRPr="00804103">
          <w:tab/>
          <w:t xml:space="preserve">In case Event ID is N6 delay measurement, the IP address/prefix is used as </w:t>
        </w:r>
        <w:r>
          <w:t>the</w:t>
        </w:r>
        <w:r w:rsidRPr="00804103">
          <w:t xml:space="preserve"> required input parameter instead of a UE address</w:t>
        </w:r>
        <w:r>
          <w:t>.</w:t>
        </w:r>
        <w:r w:rsidRPr="00804103">
          <w:t xml:space="preserve"> </w:t>
        </w:r>
      </w:ins>
    </w:p>
    <w:p w14:paraId="187DAFBE" w14:textId="77777777" w:rsidR="00FA6E60" w:rsidRDefault="00FA6E60" w:rsidP="00FA6E60">
      <w:r w:rsidRPr="002217D3">
        <w:rPr>
          <w:b/>
          <w:bCs/>
        </w:rPr>
        <w:t>Input, Optional:</w:t>
      </w:r>
      <w:r>
        <w:t xml:space="preserve"> UE ID, Event specific parameters as described in clause 5.2.26.2.1, time stamps for the measurements, Application Id(s), Packet Filter Set(s), Achieved sampling ratio, Subscription termination indication (with optionally a Cause code).</w:t>
      </w:r>
    </w:p>
    <w:p w14:paraId="28CBC86B" w14:textId="77777777" w:rsidR="00FA6E60" w:rsidRDefault="00FA6E60" w:rsidP="00FA6E60">
      <w:r w:rsidRPr="002217D3">
        <w:rPr>
          <w:b/>
          <w:bCs/>
        </w:rPr>
        <w:t>Output Required:</w:t>
      </w:r>
      <w:r>
        <w:t xml:space="preserve"> Result Indication.</w:t>
      </w:r>
    </w:p>
    <w:p w14:paraId="7B449FFD" w14:textId="792E873C" w:rsidR="00FA6E60" w:rsidRPr="00140E21" w:rsidRDefault="00FA6E60" w:rsidP="00EE7881">
      <w:r w:rsidRPr="002217D3">
        <w:rPr>
          <w:b/>
          <w:bCs/>
        </w:rPr>
        <w:t>Output, Optional:</w:t>
      </w:r>
      <w:r>
        <w:t xml:space="preserve"> None.</w:t>
      </w:r>
      <w:bookmarkStart w:id="85" w:name="_CR5_2_26_2_3"/>
      <w:bookmarkEnd w:id="85"/>
    </w:p>
    <w:p w14:paraId="369DD998" w14:textId="5B3D5956" w:rsidR="007E47D7" w:rsidRPr="00E219EA" w:rsidRDefault="007E47D7" w:rsidP="0048459C">
      <w:pPr>
        <w:pStyle w:val="StartEndofChange"/>
        <w:rPr>
          <w:lang w:eastAsia="zh-CN"/>
        </w:rPr>
      </w:pPr>
      <w:bookmarkStart w:id="86" w:name="_CR5_2_8_3_2"/>
      <w:bookmarkStart w:id="87" w:name="_CR5_15_18_3"/>
      <w:bookmarkStart w:id="88" w:name="_CR5_15_19"/>
      <w:bookmarkEnd w:id="86"/>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87"/>
      <w:bookmarkEnd w:id="8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BF55" w14:textId="77777777" w:rsidR="00C85462" w:rsidRDefault="00C85462">
      <w:r>
        <w:separator/>
      </w:r>
    </w:p>
  </w:endnote>
  <w:endnote w:type="continuationSeparator" w:id="0">
    <w:p w14:paraId="29E58FE4" w14:textId="77777777" w:rsidR="00C85462" w:rsidRDefault="00C85462">
      <w:r>
        <w:continuationSeparator/>
      </w:r>
    </w:p>
  </w:endnote>
  <w:endnote w:type="continuationNotice" w:id="1">
    <w:p w14:paraId="042DA91F" w14:textId="77777777" w:rsidR="00C85462" w:rsidRDefault="00C8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70BB" w14:textId="77777777" w:rsidR="00C85462" w:rsidRDefault="00C85462">
      <w:r>
        <w:separator/>
      </w:r>
    </w:p>
  </w:footnote>
  <w:footnote w:type="continuationSeparator" w:id="0">
    <w:p w14:paraId="2C06E4E9" w14:textId="77777777" w:rsidR="00C85462" w:rsidRDefault="00C85462">
      <w:r>
        <w:continuationSeparator/>
      </w:r>
    </w:p>
  </w:footnote>
  <w:footnote w:type="continuationNotice" w:id="1">
    <w:p w14:paraId="55EFC2FC" w14:textId="77777777" w:rsidR="00C85462" w:rsidRDefault="00C8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3"/>
  </w:num>
  <w:num w:numId="4" w16cid:durableId="277027677">
    <w:abstractNumId w:val="6"/>
  </w:num>
  <w:num w:numId="5" w16cid:durableId="987903189">
    <w:abstractNumId w:val="2"/>
  </w:num>
  <w:num w:numId="6" w16cid:durableId="407113832">
    <w:abstractNumId w:val="0"/>
  </w:num>
  <w:num w:numId="7"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15A2"/>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4DB1"/>
    <w:rsid w:val="0009628A"/>
    <w:rsid w:val="00097492"/>
    <w:rsid w:val="000A0F74"/>
    <w:rsid w:val="000A1A9A"/>
    <w:rsid w:val="000A1C13"/>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AFF"/>
    <w:rsid w:val="000D117B"/>
    <w:rsid w:val="000D1E9B"/>
    <w:rsid w:val="000D2211"/>
    <w:rsid w:val="000D269B"/>
    <w:rsid w:val="000D346F"/>
    <w:rsid w:val="000D3923"/>
    <w:rsid w:val="000D44B3"/>
    <w:rsid w:val="000D4C8B"/>
    <w:rsid w:val="000D4DC1"/>
    <w:rsid w:val="000D53E9"/>
    <w:rsid w:val="000D7C48"/>
    <w:rsid w:val="000E34E3"/>
    <w:rsid w:val="000E37E8"/>
    <w:rsid w:val="000E3ADC"/>
    <w:rsid w:val="000E4386"/>
    <w:rsid w:val="000E57C1"/>
    <w:rsid w:val="000E60A4"/>
    <w:rsid w:val="000E6F6B"/>
    <w:rsid w:val="000E71D2"/>
    <w:rsid w:val="000E7459"/>
    <w:rsid w:val="000F02CF"/>
    <w:rsid w:val="000F16DC"/>
    <w:rsid w:val="000F344A"/>
    <w:rsid w:val="000F3F81"/>
    <w:rsid w:val="000F408F"/>
    <w:rsid w:val="000F5129"/>
    <w:rsid w:val="000F69A0"/>
    <w:rsid w:val="000F72EC"/>
    <w:rsid w:val="001074D0"/>
    <w:rsid w:val="00107F59"/>
    <w:rsid w:val="001135DF"/>
    <w:rsid w:val="001149B7"/>
    <w:rsid w:val="00115481"/>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459"/>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57A79"/>
    <w:rsid w:val="0026004D"/>
    <w:rsid w:val="00261544"/>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B7BDD"/>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B7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5C7"/>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4C6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3426B"/>
    <w:rsid w:val="005411D9"/>
    <w:rsid w:val="00541F99"/>
    <w:rsid w:val="00542C97"/>
    <w:rsid w:val="0054394B"/>
    <w:rsid w:val="00543DEA"/>
    <w:rsid w:val="00547111"/>
    <w:rsid w:val="00547BBC"/>
    <w:rsid w:val="00550F57"/>
    <w:rsid w:val="0055209F"/>
    <w:rsid w:val="005529FA"/>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CB9"/>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3F67"/>
    <w:rsid w:val="0061432A"/>
    <w:rsid w:val="00615DD4"/>
    <w:rsid w:val="00616E08"/>
    <w:rsid w:val="00621188"/>
    <w:rsid w:val="0062190C"/>
    <w:rsid w:val="00621AED"/>
    <w:rsid w:val="006229D2"/>
    <w:rsid w:val="00622CE3"/>
    <w:rsid w:val="00622CF8"/>
    <w:rsid w:val="00623207"/>
    <w:rsid w:val="0062356F"/>
    <w:rsid w:val="00623816"/>
    <w:rsid w:val="00623F48"/>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77855"/>
    <w:rsid w:val="00683567"/>
    <w:rsid w:val="006835B8"/>
    <w:rsid w:val="006849ED"/>
    <w:rsid w:val="00685382"/>
    <w:rsid w:val="00685FE2"/>
    <w:rsid w:val="0068706D"/>
    <w:rsid w:val="00687467"/>
    <w:rsid w:val="00687634"/>
    <w:rsid w:val="00687951"/>
    <w:rsid w:val="00687D07"/>
    <w:rsid w:val="00692589"/>
    <w:rsid w:val="00692E01"/>
    <w:rsid w:val="006943A2"/>
    <w:rsid w:val="0069454A"/>
    <w:rsid w:val="00695808"/>
    <w:rsid w:val="006963FD"/>
    <w:rsid w:val="00697D77"/>
    <w:rsid w:val="006A0DC0"/>
    <w:rsid w:val="006A156A"/>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4E0"/>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2AAD"/>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3C45"/>
    <w:rsid w:val="009A4C63"/>
    <w:rsid w:val="009A4D85"/>
    <w:rsid w:val="009A5753"/>
    <w:rsid w:val="009A579D"/>
    <w:rsid w:val="009A6651"/>
    <w:rsid w:val="009A673B"/>
    <w:rsid w:val="009B1918"/>
    <w:rsid w:val="009B33B0"/>
    <w:rsid w:val="009B3F96"/>
    <w:rsid w:val="009B4576"/>
    <w:rsid w:val="009C080D"/>
    <w:rsid w:val="009C1B06"/>
    <w:rsid w:val="009C2531"/>
    <w:rsid w:val="009C2869"/>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1A2A"/>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4742"/>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0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AF7D26"/>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16"/>
    <w:rsid w:val="00B47ACF"/>
    <w:rsid w:val="00B50472"/>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1927"/>
    <w:rsid w:val="00B92DAD"/>
    <w:rsid w:val="00B93C71"/>
    <w:rsid w:val="00B940B7"/>
    <w:rsid w:val="00B95CE4"/>
    <w:rsid w:val="00B968C8"/>
    <w:rsid w:val="00B97E79"/>
    <w:rsid w:val="00BA0D2D"/>
    <w:rsid w:val="00BA1304"/>
    <w:rsid w:val="00BA14BF"/>
    <w:rsid w:val="00BA231E"/>
    <w:rsid w:val="00BA3EC5"/>
    <w:rsid w:val="00BA4DB2"/>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684"/>
    <w:rsid w:val="00CA38BB"/>
    <w:rsid w:val="00CA762E"/>
    <w:rsid w:val="00CA7ACA"/>
    <w:rsid w:val="00CB28DE"/>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C6A"/>
    <w:rsid w:val="00E50DFB"/>
    <w:rsid w:val="00E52069"/>
    <w:rsid w:val="00E5258F"/>
    <w:rsid w:val="00E53106"/>
    <w:rsid w:val="00E54B06"/>
    <w:rsid w:val="00E5618B"/>
    <w:rsid w:val="00E566A4"/>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416F"/>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881"/>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4F1"/>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6E60"/>
    <w:rsid w:val="00FA703E"/>
    <w:rsid w:val="00FA73F9"/>
    <w:rsid w:val="00FA7578"/>
    <w:rsid w:val="00FB0175"/>
    <w:rsid w:val="00FB4CAE"/>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3B0"/>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F1322B0-738B-44B2-9E7A-07B48DAC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Heading5Char">
    <w:name w:val="Heading 5 Char"/>
    <w:basedOn w:val="DefaultParagraphFont"/>
    <w:link w:val="Heading5"/>
    <w:rsid w:val="00227459"/>
    <w:rPr>
      <w:rFonts w:ascii="Arial" w:hAnsi="Arial"/>
      <w:sz w:val="22"/>
      <w:lang w:val="en-GB" w:eastAsia="en-US"/>
    </w:rPr>
  </w:style>
  <w:style w:type="table" w:styleId="TableGrid">
    <w:name w:val="Table Grid"/>
    <w:basedOn w:val="TableNormal"/>
    <w:rsid w:val="00FA6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EE7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RBI5PAMIO524-1678806122-27649</_dlc_DocId>
    <_dlc_DocIdUrl xmlns="71c5aaf6-e6ce-465b-b873-5148d2a4c105">
      <Url>https://nokia.sharepoint.com/sites/gxp/_layouts/15/DocIdRedir.aspx?ID=RBI5PAMIO524-1678806122-27649</Url>
      <Description>RBI5PAMIO524-1678806122-27649</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FE6D7F-6511-417C-BC79-DC061F384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purl.org/dc/terms/"/>
    <ds:schemaRef ds:uri="http://www.w3.org/XML/1998/namespace"/>
    <ds:schemaRef ds:uri="http://purl.org/dc/dcmitype/"/>
    <ds:schemaRef ds:uri="http://schemas.openxmlformats.org/package/2006/metadata/core-properties"/>
    <ds:schemaRef ds:uri="cb835acb-78cc-4c0f-9422-4e2764c5eed6"/>
    <ds:schemaRef ds:uri="7275bb01-7583-478d-bc14-e839a2dd5989"/>
    <ds:schemaRef ds:uri="http://schemas.microsoft.com/office/2006/documentManagement/types"/>
    <ds:schemaRef ds:uri="http://schemas.microsoft.com/office/infopath/2007/PartnerControls"/>
    <ds:schemaRef ds:uri="71c5aaf6-e6ce-465b-b873-5148d2a4c10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7552</Words>
  <Characters>40290</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47747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(Nokia)-2</cp:lastModifiedBy>
  <cp:revision>3</cp:revision>
  <cp:lastPrinted>1900-01-02T10:00:00Z</cp:lastPrinted>
  <dcterms:created xsi:type="dcterms:W3CDTF">2025-05-09T15:54:00Z</dcterms:created>
  <dcterms:modified xsi:type="dcterms:W3CDTF">2025-05-09T16:02:00Z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802acfb5-4f14-45a2-b6d9-325a26191fcb</vt:lpwstr>
  </property>
  <property fmtid="{D5CDD505-2E9C-101B-9397-08002B2CF9AE}" pid="23" name="MediaServiceImageTags">
    <vt:lpwstr/>
  </property>
</Properties>
</file>